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A252ED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</w:t>
      </w:r>
      <w:r w:rsidR="00E573D9" w:rsidRPr="00E573D9">
        <w:t xml:space="preserve"> </w:t>
      </w:r>
      <w:r w:rsidR="00E573D9" w:rsidRPr="00E573D9">
        <w:rPr>
          <w:b/>
          <w:noProof/>
          <w:sz w:val="24"/>
        </w:rPr>
        <w:t>242305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22213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A2A">
        <w:rPr>
          <w:rFonts w:ascii="Arial" w:hAnsi="Arial" w:cs="Arial"/>
          <w:b/>
          <w:bCs/>
        </w:rPr>
        <w:t>KPN N.V.</w:t>
      </w:r>
    </w:p>
    <w:p w14:paraId="7A651A91" w14:textId="382AF4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10A1">
        <w:rPr>
          <w:rFonts w:ascii="Arial" w:hAnsi="Arial" w:cs="Arial"/>
          <w:b/>
          <w:bCs/>
        </w:rPr>
        <w:t xml:space="preserve">Solution </w:t>
      </w:r>
      <w:r w:rsidR="001F0B52">
        <w:rPr>
          <w:rFonts w:ascii="Arial" w:hAnsi="Arial" w:cs="Arial"/>
          <w:b/>
          <w:bCs/>
        </w:rPr>
        <w:t xml:space="preserve">#6 </w:t>
      </w:r>
      <w:r w:rsidR="00681505">
        <w:rPr>
          <w:rFonts w:ascii="Arial" w:hAnsi="Arial" w:cs="Arial"/>
          <w:b/>
          <w:bCs/>
        </w:rPr>
        <w:t>U</w:t>
      </w:r>
      <w:r w:rsidR="001F0B52">
        <w:rPr>
          <w:rFonts w:ascii="Arial" w:hAnsi="Arial" w:cs="Arial"/>
          <w:b/>
          <w:bCs/>
        </w:rPr>
        <w:t>pdate</w:t>
      </w:r>
      <w:r w:rsidR="00C9133B">
        <w:rPr>
          <w:rFonts w:ascii="Arial" w:hAnsi="Arial" w:cs="Arial"/>
          <w:b/>
          <w:bCs/>
        </w:rPr>
        <w:t xml:space="preserve">: </w:t>
      </w:r>
      <w:r w:rsidR="00E75D1A">
        <w:rPr>
          <w:rFonts w:ascii="Arial" w:hAnsi="Arial" w:cs="Arial"/>
          <w:b/>
          <w:bCs/>
        </w:rPr>
        <w:t xml:space="preserve">Clarifications and </w:t>
      </w:r>
      <w:r w:rsidR="00C9133B" w:rsidRPr="00C9133B">
        <w:rPr>
          <w:rFonts w:ascii="Arial" w:hAnsi="Arial" w:cs="Arial"/>
          <w:b/>
          <w:bCs/>
        </w:rPr>
        <w:t>AIML</w:t>
      </w:r>
      <w:r w:rsidR="00E75D1A">
        <w:rPr>
          <w:rFonts w:ascii="Arial" w:hAnsi="Arial" w:cs="Arial"/>
          <w:b/>
          <w:bCs/>
        </w:rPr>
        <w:t xml:space="preserve"> </w:t>
      </w:r>
      <w:r w:rsidR="006C1BF1">
        <w:rPr>
          <w:rFonts w:ascii="Arial" w:hAnsi="Arial" w:cs="Arial"/>
          <w:b/>
          <w:bCs/>
        </w:rPr>
        <w:t xml:space="preserve">automatic </w:t>
      </w:r>
      <w:r w:rsidR="00E75D1A">
        <w:rPr>
          <w:rFonts w:ascii="Arial" w:hAnsi="Arial" w:cs="Arial"/>
          <w:b/>
          <w:bCs/>
        </w:rPr>
        <w:t xml:space="preserve">member </w:t>
      </w:r>
      <w:r w:rsidR="006C1BF1">
        <w:rPr>
          <w:rFonts w:ascii="Arial" w:hAnsi="Arial" w:cs="Arial"/>
          <w:b/>
          <w:bCs/>
        </w:rPr>
        <w:t>discovery and selection</w:t>
      </w:r>
    </w:p>
    <w:p w14:paraId="13B93593" w14:textId="55AB00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496725"/>
      <w:r w:rsidR="001F0B52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3GPP TR 23.700-82 v0.4.0</w:t>
      </w:r>
      <w:bookmarkEnd w:id="0"/>
    </w:p>
    <w:p w14:paraId="4348F67C" w14:textId="0F8AA73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0B52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BFA3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238">
        <w:rPr>
          <w:rFonts w:ascii="Arial" w:hAnsi="Arial" w:cs="Arial"/>
          <w:b/>
          <w:bCs/>
        </w:rPr>
        <w:t>Yonatan Shiferaw (</w:t>
      </w:r>
      <w:hyperlink r:id="rId11" w:history="1">
        <w:r w:rsidR="00B00238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B00238">
        <w:rPr>
          <w:rFonts w:ascii="Arial" w:hAnsi="Arial" w:cs="Arial"/>
          <w:b/>
          <w:bCs/>
        </w:rPr>
        <w:t>)</w:t>
      </w:r>
      <w:r w:rsidR="00310466">
        <w:rPr>
          <w:rFonts w:ascii="Arial" w:hAnsi="Arial" w:cs="Arial"/>
          <w:b/>
          <w:bCs/>
        </w:rPr>
        <w:t>, Anthony Pagès (</w:t>
      </w:r>
      <w:hyperlink r:id="rId12" w:history="1">
        <w:r w:rsidR="00310466" w:rsidRPr="00CD2EDA">
          <w:rPr>
            <w:rStyle w:val="Hyperlink"/>
            <w:rFonts w:ascii="Arial" w:hAnsi="Arial" w:cs="Arial"/>
            <w:b/>
            <w:bCs/>
          </w:rPr>
          <w:t>anthony.pages@tno.nl</w:t>
        </w:r>
      </w:hyperlink>
      <w:r w:rsidR="00310466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528C9A" w:rsidR="00CD2478" w:rsidRPr="00215ABA" w:rsidRDefault="0094124F" w:rsidP="00CD2478">
      <w:pPr>
        <w:rPr>
          <w:noProof/>
        </w:rPr>
      </w:pPr>
      <w:r w:rsidRPr="0094124F">
        <w:rPr>
          <w:noProof/>
        </w:rPr>
        <w:t>This contribution clarifies the existing procedure in Solution 6 and also adds automatic discovery and selection of AI/ML members in clause 8.6.1.2.</w:t>
      </w:r>
      <w:r w:rsidR="00C25A08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0A6256DA" w14:textId="37B5515F" w:rsidR="00F5166C" w:rsidRPr="00F5166C" w:rsidRDefault="00F5166C" w:rsidP="00F5166C">
      <w:pPr>
        <w:rPr>
          <w:noProof/>
        </w:rPr>
      </w:pPr>
      <w:r w:rsidRPr="00F5166C">
        <w:rPr>
          <w:noProof/>
        </w:rPr>
        <w:t>The following changes are proposed in this contribution:</w:t>
      </w:r>
    </w:p>
    <w:p w14:paraId="79AA94E0" w14:textId="0ADBFCB6" w:rsidR="00F5166C" w:rsidRPr="00F5166C" w:rsidRDefault="00F5166C" w:rsidP="00F5166C">
      <w:pPr>
        <w:numPr>
          <w:ilvl w:val="0"/>
          <w:numId w:val="2"/>
        </w:numPr>
        <w:rPr>
          <w:noProof/>
        </w:rPr>
      </w:pPr>
      <w:r w:rsidRPr="00F5166C">
        <w:rPr>
          <w:noProof/>
        </w:rPr>
        <w:t>In clause 8.6.1.1, it fills the missing step in obtaining the identifier of the selected AI/ML members before negotiating with them or creating an AI/ML client set identifier.</w:t>
      </w:r>
    </w:p>
    <w:p w14:paraId="0671A574" w14:textId="77777777" w:rsidR="00BE50E2" w:rsidRDefault="00F5166C" w:rsidP="00BE50E2">
      <w:pPr>
        <w:numPr>
          <w:ilvl w:val="0"/>
          <w:numId w:val="2"/>
        </w:numPr>
        <w:rPr>
          <w:noProof/>
        </w:rPr>
      </w:pPr>
      <w:r w:rsidRPr="00F5166C">
        <w:rPr>
          <w:noProof/>
        </w:rPr>
        <w:t>In clause 8.6.1.2, it clarifies the QoS reversal when the AI/ML member is deselected and also specifies that AI/ML QoS adjustment is done only for the selected and re-selected members.</w:t>
      </w:r>
    </w:p>
    <w:p w14:paraId="14D757BC" w14:textId="16C7B4D9" w:rsidR="009E5B5B" w:rsidRPr="00BE50E2" w:rsidRDefault="00F5166C" w:rsidP="00BE50E2">
      <w:pPr>
        <w:numPr>
          <w:ilvl w:val="0"/>
          <w:numId w:val="2"/>
        </w:numPr>
        <w:rPr>
          <w:noProof/>
        </w:rPr>
      </w:pPr>
      <w:r w:rsidRPr="00BE50E2">
        <w:rPr>
          <w:noProof/>
        </w:rPr>
        <w:t>In clause 8.6.1.2, it adds the option for the AI/ML Enablement Server instead of being provided with the AI/ML client set identifier. It can be provided with the required number of AI/ML members as in clause 8.6.1.1, and the members are selected as per the AI/ML member selection policy.</w:t>
      </w:r>
      <w:r w:rsidR="00815533" w:rsidRPr="00BE50E2">
        <w:rPr>
          <w:noProof/>
        </w:rPr>
        <w:t xml:space="preserve"> </w:t>
      </w:r>
      <w:r w:rsidR="009E5B5B" w:rsidRPr="00BE50E2">
        <w:rPr>
          <w:noProof/>
        </w:rPr>
        <w:t xml:space="preserve"> </w:t>
      </w:r>
    </w:p>
    <w:p w14:paraId="498F637C" w14:textId="6B5BB0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F66C1D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3GPP </w:t>
      </w:r>
      <w:r w:rsidR="009F3654" w:rsidRPr="009F3654">
        <w:rPr>
          <w:noProof/>
        </w:rPr>
        <w:t>TR 23.700-82 v0.4.0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F6BA8" w14:textId="77777777" w:rsidR="00292F04" w:rsidRPr="006B578E" w:rsidRDefault="00292F04" w:rsidP="00292F04">
      <w:pPr>
        <w:pStyle w:val="Heading2"/>
      </w:pPr>
      <w:bookmarkStart w:id="1" w:name="_Toc164779180"/>
      <w:bookmarkStart w:id="2" w:name="_Toc164779434"/>
      <w:bookmarkStart w:id="3" w:name="_Toc164791890"/>
      <w:r>
        <w:rPr>
          <w:rFonts w:eastAsia="SimSun"/>
          <w:lang w:eastAsia="zh-CN"/>
        </w:rPr>
        <w:t xml:space="preserve">8.6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6</w:t>
      </w:r>
      <w:r w:rsidRPr="006B578E">
        <w:t xml:space="preserve">: </w:t>
      </w:r>
      <w:r w:rsidRPr="009334AB">
        <w:t xml:space="preserve">AIML </w:t>
      </w:r>
      <w:r>
        <w:t>enablement client selection</w:t>
      </w:r>
      <w:bookmarkEnd w:id="1"/>
      <w:bookmarkEnd w:id="2"/>
      <w:bookmarkEnd w:id="3"/>
    </w:p>
    <w:p w14:paraId="4F31CEDE" w14:textId="77777777" w:rsidR="00292F04" w:rsidRDefault="00292F04" w:rsidP="00292F04">
      <w:pPr>
        <w:pStyle w:val="Heading3"/>
        <w:rPr>
          <w:rFonts w:eastAsia="SimSun"/>
          <w:lang w:eastAsia="zh-CN"/>
        </w:rPr>
      </w:pPr>
      <w:bookmarkStart w:id="4" w:name="_Toc164779181"/>
      <w:bookmarkStart w:id="5" w:name="_Toc164779435"/>
      <w:bookmarkStart w:id="6" w:name="_Toc164791891"/>
      <w:r>
        <w:rPr>
          <w:rFonts w:eastAsia="SimSun"/>
          <w:lang w:eastAsia="zh-CN"/>
        </w:rPr>
        <w:t>8.6.1</w:t>
      </w:r>
      <w:r>
        <w:rPr>
          <w:rFonts w:eastAsia="SimSun"/>
          <w:lang w:eastAsia="zh-CN"/>
        </w:rPr>
        <w:tab/>
        <w:t>Solution description</w:t>
      </w:r>
      <w:bookmarkEnd w:id="4"/>
      <w:bookmarkEnd w:id="5"/>
      <w:bookmarkEnd w:id="6"/>
    </w:p>
    <w:p w14:paraId="44D9F563" w14:textId="77777777" w:rsidR="00292F04" w:rsidRDefault="00292F04" w:rsidP="00292F04">
      <w:pPr>
        <w:rPr>
          <w:noProof/>
        </w:rPr>
      </w:pPr>
      <w:r>
        <w:rPr>
          <w:noProof/>
        </w:rPr>
        <w:t xml:space="preserve">The following clauses specify procedures, information flows, and APIs for Key Issue #3 to support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</w:t>
      </w:r>
      <w:r>
        <w:rPr>
          <w:noProof/>
        </w:rPr>
        <w:t>client selection.</w:t>
      </w:r>
    </w:p>
    <w:p w14:paraId="78A7AF87" w14:textId="77777777" w:rsidR="00292F04" w:rsidRDefault="00292F04" w:rsidP="00292F04">
      <w:pPr>
        <w:rPr>
          <w:noProof/>
        </w:rPr>
      </w:pPr>
      <w:r>
        <w:rPr>
          <w:noProof/>
        </w:rPr>
        <w:t>This solution uses the following definitions:</w:t>
      </w:r>
    </w:p>
    <w:p w14:paraId="5405C2B5" w14:textId="77777777" w:rsidR="00292F04" w:rsidRDefault="00292F04" w:rsidP="00292F04">
      <w:pPr>
        <w:pStyle w:val="B1"/>
        <w:rPr>
          <w:noProof/>
        </w:rPr>
      </w:pPr>
      <w:r>
        <w:t>-</w:t>
      </w:r>
      <w:r>
        <w:tab/>
      </w:r>
      <w:r>
        <w:rPr>
          <w:b/>
          <w:bCs/>
        </w:rPr>
        <w:t>AIML client set identifier</w:t>
      </w:r>
      <w:r>
        <w:t xml:space="preserve"> is an identifier of the selected AI/ML members. The VAL group ID may be used as AIML client set identifier and AI/ML member may be identified by the VAL UE ID or VAL User ID.</w:t>
      </w:r>
    </w:p>
    <w:p w14:paraId="7C0B6C8C" w14:textId="77777777" w:rsidR="00292F04" w:rsidRDefault="00292F04" w:rsidP="00292F04">
      <w:pPr>
        <w:pStyle w:val="Heading4"/>
        <w:rPr>
          <w:noProof/>
        </w:rPr>
      </w:pPr>
      <w:bookmarkStart w:id="7" w:name="_Toc164779182"/>
      <w:bookmarkStart w:id="8" w:name="_Toc164779436"/>
      <w:bookmarkStart w:id="9" w:name="_Toc164791892"/>
      <w:r>
        <w:rPr>
          <w:lang w:eastAsia="zh-CN"/>
        </w:rPr>
        <w:lastRenderedPageBreak/>
        <w:t>8.6.1.1</w:t>
      </w:r>
      <w:r>
        <w:rPr>
          <w:lang w:eastAsia="zh-CN"/>
        </w:rPr>
        <w:tab/>
        <w:t>AIML Enablement Client Selection with SEAL and 5GC support</w:t>
      </w:r>
      <w:bookmarkEnd w:id="7"/>
      <w:bookmarkEnd w:id="8"/>
      <w:bookmarkEnd w:id="9"/>
    </w:p>
    <w:p w14:paraId="5D502C0C" w14:textId="77777777" w:rsidR="00292F04" w:rsidRPr="007579AF" w:rsidRDefault="00292F04" w:rsidP="00292F04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7B6A57E" w14:textId="77777777" w:rsidR="00292F04" w:rsidRPr="00EA7BDE" w:rsidRDefault="00292F04" w:rsidP="00292F0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64F7CA82" w14:textId="77777777" w:rsidR="00292F04" w:rsidRDefault="00292F04" w:rsidP="00292F0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</w:rPr>
        <w:t>VAL server</w:t>
      </w:r>
      <w:r>
        <w:rPr>
          <w:lang w:eastAsia="zh-CN"/>
        </w:rPr>
        <w:t xml:space="preserve"> has already discovered and received a list of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clients that are suitable and have available data for a particular AIML operation</w:t>
      </w:r>
      <w:r w:rsidRPr="008A00E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120C11C" w14:textId="77777777" w:rsidR="00292F04" w:rsidRDefault="00292F04" w:rsidP="00292F0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discovery operation may be performed as described in solution 7 to find a list of AIML enablement clients.</w:t>
      </w:r>
    </w:p>
    <w:p w14:paraId="309D0785" w14:textId="77777777" w:rsidR="00292F04" w:rsidRPr="008A00EA" w:rsidRDefault="00292F04" w:rsidP="00292F0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VAL server may provision the required AI/ML policies in Solution #14 and have the corresponding policy ID(s).</w:t>
      </w:r>
    </w:p>
    <w:p w14:paraId="13364393" w14:textId="77777777" w:rsidR="00292F04" w:rsidRDefault="00292F04" w:rsidP="00292F04">
      <w:pPr>
        <w:rPr>
          <w:noProof/>
        </w:rPr>
      </w:pPr>
    </w:p>
    <w:p w14:paraId="23CB121B" w14:textId="77777777" w:rsidR="00292F04" w:rsidRDefault="00292F04" w:rsidP="00292F04">
      <w:pPr>
        <w:pStyle w:val="TH"/>
        <w:rPr>
          <w:noProof/>
        </w:rPr>
      </w:pPr>
      <w:r>
        <w:rPr>
          <w:rFonts w:ascii="Times New Roman" w:eastAsia="SimSun" w:hAnsi="Times New Roman"/>
        </w:rPr>
        <w:object w:dxaOrig="9630" w:dyaOrig="2580" w14:anchorId="64A7A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9pt" o:ole="">
            <v:imagedata r:id="rId13" o:title=""/>
          </v:shape>
          <o:OLEObject Type="Embed" ProgID="Visio.Drawing.15" ShapeID="_x0000_i1025" DrawAspect="Content" ObjectID="_1777131438" r:id="rId14"/>
        </w:object>
      </w:r>
    </w:p>
    <w:p w14:paraId="40825606" w14:textId="77777777" w:rsidR="00292F04" w:rsidRPr="0081007A" w:rsidRDefault="00292F04" w:rsidP="00292F04">
      <w:pPr>
        <w:pStyle w:val="TF"/>
      </w:pPr>
      <w:r w:rsidRPr="0081007A">
        <w:t>Figure</w:t>
      </w:r>
      <w:r>
        <w:t> 8</w:t>
      </w:r>
      <w:r w:rsidRPr="0081007A">
        <w:t>.</w:t>
      </w:r>
      <w:r>
        <w:t>6.1</w:t>
      </w:r>
      <w:r w:rsidRPr="0081007A">
        <w:t xml:space="preserve">-1: </w:t>
      </w:r>
      <w:r w:rsidRPr="00FA3049">
        <w:t xml:space="preserve">AIML </w:t>
      </w:r>
      <w:r>
        <w:t xml:space="preserve">enablement </w:t>
      </w:r>
      <w:r w:rsidRPr="0081007A">
        <w:t xml:space="preserve">client </w:t>
      </w:r>
      <w:r>
        <w:t>selection</w:t>
      </w:r>
      <w:r w:rsidRPr="0081007A">
        <w:t xml:space="preserve"> procedure</w:t>
      </w:r>
      <w:r w:rsidRPr="00122F9D">
        <w:rPr>
          <w:lang w:eastAsia="zh-CN"/>
        </w:rPr>
        <w:t xml:space="preserve"> </w:t>
      </w:r>
      <w:r>
        <w:rPr>
          <w:lang w:eastAsia="zh-CN"/>
        </w:rPr>
        <w:t>with SEAL and 5GC support</w:t>
      </w:r>
    </w:p>
    <w:p w14:paraId="632AF134" w14:textId="77777777" w:rsidR="00292F04" w:rsidRPr="00292F04" w:rsidRDefault="00292F04" w:rsidP="00292F04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 request to an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server to select a list of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clients that have been discovered to meet the requirements for AIML operations</w:t>
      </w:r>
      <w:r w:rsidRPr="00292F04">
        <w:rPr>
          <w:rFonts w:cs="Calibri"/>
          <w:bCs/>
        </w:rPr>
        <w:t xml:space="preserve">. The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</w:t>
      </w:r>
      <w:r w:rsidRPr="00292F04">
        <w:rPr>
          <w:rFonts w:cs="Calibri"/>
          <w:bCs/>
        </w:rPr>
        <w:t xml:space="preserve">client selection request includes the requestor identifier,  VAL service identifier, a list of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</w:t>
      </w:r>
      <w:r w:rsidRPr="00292F04">
        <w:rPr>
          <w:rFonts w:cs="Calibri"/>
          <w:bCs/>
        </w:rPr>
        <w:t xml:space="preserve">client IDs for inclusion into an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</w:t>
      </w:r>
      <w:r w:rsidRPr="00292F04">
        <w:rPr>
          <w:rFonts w:cs="Calibri"/>
          <w:bCs/>
        </w:rPr>
        <w:t>set</w:t>
      </w:r>
      <w:r w:rsidRPr="00122F9D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or number of required AIML clients to be selected and includes list of AI/ML policies identifiers for the AI/ML member selection, and may include </w:t>
      </w:r>
      <w:r>
        <w:t>endpoint at the VAL sever or receiving ML model update</w:t>
      </w:r>
      <w:r w:rsidRPr="00292F04">
        <w:rPr>
          <w:rFonts w:cs="Calibri"/>
          <w:bCs/>
        </w:rPr>
        <w:t>.</w:t>
      </w:r>
    </w:p>
    <w:p w14:paraId="01744D9B" w14:textId="77777777" w:rsidR="00292F04" w:rsidRDefault="00292F04" w:rsidP="00292F0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bookmarkStart w:id="10" w:name="_Hlk157763292"/>
      <w:r>
        <w:rPr>
          <w:lang w:eastAsia="zh-CN"/>
        </w:rPr>
        <w:t xml:space="preserve">The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server validates the selection request. The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create a selected</w:t>
      </w:r>
      <w:r w:rsidRPr="000C0EE5">
        <w:rPr>
          <w:noProof/>
        </w:rPr>
        <w:t>AIM</w:t>
      </w:r>
      <w:r>
        <w:rPr>
          <w:noProof/>
        </w:rPr>
        <w:t>L members</w:t>
      </w:r>
      <w:r>
        <w:rPr>
          <w:lang w:eastAsia="zh-CN"/>
        </w:rPr>
        <w:t xml:space="preserve"> set. </w:t>
      </w:r>
    </w:p>
    <w:p w14:paraId="65D1F47F" w14:textId="77777777" w:rsidR="00292F04" w:rsidRDefault="00292F04" w:rsidP="00292F0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the requestor is authorized</w:t>
      </w:r>
      <w:r w:rsidRPr="00A50988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>
        <w:t>List of AI/ML client IDs IE was provided in step 1</w:t>
      </w:r>
      <w:r>
        <w:rPr>
          <w:lang w:eastAsia="zh-CN"/>
        </w:rPr>
        <w:t xml:space="preserve">, the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Server negotiates with the selected </w:t>
      </w:r>
      <w:r>
        <w:rPr>
          <w:noProof/>
        </w:rPr>
        <w:t>AI/ML</w:t>
      </w:r>
      <w:r>
        <w:rPr>
          <w:lang w:eastAsia="zh-CN"/>
        </w:rPr>
        <w:t xml:space="preserve"> Enablement Clients (i.e., the AIML Enablement Server request the AI/ML Enablement Clients to confirm their selection) and creates a selected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Clients set with the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Clients </w:t>
      </w:r>
      <w:r w:rsidRPr="00A50988">
        <w:rPr>
          <w:lang w:eastAsia="zh-CN"/>
        </w:rPr>
        <w:t xml:space="preserve">that confirmed their selection </w:t>
      </w:r>
      <w:r>
        <w:rPr>
          <w:lang w:eastAsia="zh-CN"/>
        </w:rPr>
        <w:t>as selected members and assigns an identifier for the set</w:t>
      </w:r>
      <w:r w:rsidRPr="00A50988">
        <w:rPr>
          <w:lang w:eastAsia="zh-CN"/>
        </w:rPr>
        <w:t xml:space="preserve"> </w:t>
      </w:r>
      <w:r>
        <w:rPr>
          <w:lang w:eastAsia="zh-CN"/>
        </w:rPr>
        <w:t>(e.g., VAL group ID).</w:t>
      </w:r>
      <w:bookmarkEnd w:id="10"/>
    </w:p>
    <w:p w14:paraId="429D8707" w14:textId="77777777" w:rsidR="00292F04" w:rsidRDefault="00292F04" w:rsidP="00292F04">
      <w:pPr>
        <w:pStyle w:val="NO"/>
        <w:rPr>
          <w:lang w:eastAsia="zh-CN"/>
        </w:rPr>
      </w:pPr>
      <w:r>
        <w:rPr>
          <w:lang w:eastAsia="zh-CN"/>
        </w:rPr>
        <w:t>NOTE 1: The negotiation between AI/ML Enablement Server and AI/ML Enablement Client over AIML-UU interface is to be specified in normative stage.</w:t>
      </w:r>
    </w:p>
    <w:p w14:paraId="3051E326" w14:textId="62AA7C79" w:rsidR="00292F04" w:rsidRDefault="00292F04" w:rsidP="00292F04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If the requestor is authorized and the </w:t>
      </w:r>
      <w:r>
        <w:t xml:space="preserve">Number of the required AIML clients IE was provided in step 1, the AI/ML Enablement Server shall discover the AI/ML Enablement Clients based on provided list of AI/ML Policy IDs (see clause 8.14.3.1 for more details). The AI/ML Enablement Server may interact with NEF (e.g., </w:t>
      </w:r>
      <w:r>
        <w:rPr>
          <w:lang w:eastAsia="zh-CN"/>
        </w:rPr>
        <w:t xml:space="preserve">uses the NEF procedures for the </w:t>
      </w:r>
      <w:proofErr w:type="spellStart"/>
      <w:r>
        <w:rPr>
          <w:lang w:eastAsia="zh-CN"/>
        </w:rPr>
        <w:t>AFsessionWithQoS</w:t>
      </w:r>
      <w:proofErr w:type="spellEnd"/>
      <w:r>
        <w:rPr>
          <w:lang w:eastAsia="zh-CN"/>
        </w:rPr>
        <w:t xml:space="preserve"> described in clause 5.2.6.9 of 3GPP TS 23.502 [6] and the NEF procedures for the </w:t>
      </w:r>
      <w:proofErr w:type="spellStart"/>
      <w:r>
        <w:rPr>
          <w:lang w:eastAsia="zh-CN"/>
        </w:rPr>
        <w:t>AnalyticsExposure</w:t>
      </w:r>
      <w:proofErr w:type="spellEnd"/>
      <w:r>
        <w:rPr>
          <w:lang w:eastAsia="zh-CN"/>
        </w:rPr>
        <w:t xml:space="preserve"> described in clause 5.2.6.16 of 3GPP TS 23.502 [6] and in particular the </w:t>
      </w:r>
      <w:r>
        <w:t xml:space="preserve">UE Communication Analytics described in clause 6.7.3 of 3GPP TS 23.288 [2] and DN Performance Analytics described in clause 6.14 of 3GPP TS 23.288 [2]), SEAL services (e.g., </w:t>
      </w:r>
      <w:proofErr w:type="spellStart"/>
      <w:r>
        <w:t>SS_NetworkResourceMonitoring</w:t>
      </w:r>
      <w:proofErr w:type="spellEnd"/>
      <w:r>
        <w:t xml:space="preserve">, </w:t>
      </w:r>
      <w:proofErr w:type="spellStart"/>
      <w:r>
        <w:t>SS_LocationAreaInfoRetrieval</w:t>
      </w:r>
      <w:proofErr w:type="spellEnd"/>
      <w:r>
        <w:t xml:space="preserve"> APIs), NWDAF and/or ADAE services to obtain the historical data, measurements, and/or predictions for relevant parameters (e.g., QoS, location information) in order to check that the selected members will match the AI/ML policies conditions. The AI/ML Enablement Server shall</w:t>
      </w:r>
      <w:ins w:id="11" w:author="Yonatan Shiferaw" w:date="2024-05-07T19:12:00Z">
        <w:r w:rsidR="00A77489">
          <w:t xml:space="preserve"> obtain the AI/ML </w:t>
        </w:r>
        <w:r w:rsidR="00F4263A">
          <w:t>member identifiers for members that</w:t>
        </w:r>
      </w:ins>
      <w:ins w:id="12" w:author="Yonatan Shiferaw" w:date="2024-05-07T19:13:00Z">
        <w:r w:rsidR="00F4263A">
          <w:t xml:space="preserve"> match AI/ML policy conditions and</w:t>
        </w:r>
      </w:ins>
      <w:r>
        <w:t xml:space="preserve"> negotiate with the selected AI/ML Enablement Clients candidates (</w:t>
      </w:r>
      <w:r>
        <w:rPr>
          <w:lang w:eastAsia="zh-CN"/>
        </w:rPr>
        <w:t>i.e., the AIML Enablement Server request the AI/ML Enablement Clients to confirm their selection</w:t>
      </w:r>
      <w:r>
        <w:t xml:space="preserve">) and create a selected AI/ML Enablement Clients set with the AIML Enablement Clients that confirmed their participation as selected members and assign an identifier for the set </w:t>
      </w:r>
      <w:r>
        <w:rPr>
          <w:lang w:eastAsia="zh-CN"/>
        </w:rPr>
        <w:t>(e.g., VAL group ID)</w:t>
      </w:r>
      <w:r>
        <w:t>.</w:t>
      </w:r>
    </w:p>
    <w:p w14:paraId="5083E6D8" w14:textId="77777777" w:rsidR="00292F04" w:rsidRDefault="00292F04" w:rsidP="00292F04">
      <w:pPr>
        <w:pStyle w:val="NO"/>
      </w:pPr>
      <w:r>
        <w:lastRenderedPageBreak/>
        <w:t>NOTE 2:</w:t>
      </w:r>
      <w:r>
        <w:tab/>
        <w:t>The member selection mechanism in step 4 is implementation specific.</w:t>
      </w:r>
    </w:p>
    <w:p w14:paraId="6F3BD597" w14:textId="77777777" w:rsidR="00292F04" w:rsidRDefault="00292F04" w:rsidP="00292F04">
      <w:pPr>
        <w:pStyle w:val="B1"/>
        <w:rPr>
          <w:lang w:eastAsia="zh-CN"/>
        </w:rPr>
      </w:pPr>
      <w:r>
        <w:t>NOTE 3:</w:t>
      </w:r>
      <w:r>
        <w:tab/>
        <w:t>In steps 3 and 4, the AI/ML Enablement Server provisions the endpoint at the VAL sever for receiving ML model update from the AIML Enablement Clients.</w:t>
      </w:r>
    </w:p>
    <w:p w14:paraId="657DFBFD" w14:textId="77777777" w:rsidR="00292F04" w:rsidRPr="008E1E1A" w:rsidRDefault="00292F04" w:rsidP="00292F04">
      <w:pPr>
        <w:pStyle w:val="NO"/>
      </w:pPr>
      <w:r w:rsidRPr="008E1E1A">
        <w:t>NOTE</w:t>
      </w:r>
      <w:r>
        <w:t xml:space="preserve"> 4</w:t>
      </w:r>
      <w:r w:rsidRPr="008E1E1A">
        <w:t>: The AIML enabler server can reuse SEAL group management for any necessary group management.</w:t>
      </w:r>
    </w:p>
    <w:p w14:paraId="2D38F5BF" w14:textId="77777777" w:rsidR="00292F04" w:rsidRDefault="00292F04" w:rsidP="00292F0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bookmarkStart w:id="13" w:name="_Hlk157763425"/>
      <w:r>
        <w:rPr>
          <w:lang w:eastAsia="zh-CN"/>
        </w:rPr>
        <w:t xml:space="preserve">The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enablement client selection response that includes the status of the selection request and the assigned </w:t>
      </w:r>
      <w:r w:rsidRPr="000C0EE5">
        <w:rPr>
          <w:noProof/>
        </w:rPr>
        <w:t>AIM</w:t>
      </w:r>
      <w:r>
        <w:rPr>
          <w:noProof/>
        </w:rPr>
        <w:t>L</w:t>
      </w:r>
      <w:r>
        <w:rPr>
          <w:lang w:eastAsia="zh-CN"/>
        </w:rPr>
        <w:t xml:space="preserve"> set identifier</w:t>
      </w:r>
      <w:bookmarkEnd w:id="13"/>
      <w:r w:rsidRPr="008A00EA">
        <w:rPr>
          <w:lang w:eastAsia="zh-CN"/>
        </w:rPr>
        <w:t>.</w:t>
      </w:r>
    </w:p>
    <w:p w14:paraId="25A8764C" w14:textId="77777777" w:rsidR="00FF33E9" w:rsidRPr="00FF33E9" w:rsidRDefault="00FF33E9" w:rsidP="00FF33E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" w:name="_Toc164779183"/>
      <w:bookmarkStart w:id="15" w:name="_Toc164779437"/>
      <w:bookmarkStart w:id="16" w:name="_Toc164791893"/>
      <w:r w:rsidRPr="00FF33E9">
        <w:rPr>
          <w:rFonts w:ascii="Arial" w:eastAsia="SimSun" w:hAnsi="Arial"/>
          <w:sz w:val="24"/>
          <w:lang w:eastAsia="zh-CN"/>
        </w:rPr>
        <w:t>8.6.1.2</w:t>
      </w:r>
      <w:r w:rsidRPr="00FF33E9">
        <w:rPr>
          <w:rFonts w:ascii="Arial" w:eastAsia="SimSun" w:hAnsi="Arial"/>
          <w:sz w:val="24"/>
          <w:lang w:eastAsia="zh-CN"/>
        </w:rPr>
        <w:tab/>
        <w:t>Selected AIML Enablement Client Status Monitoring Subscription</w:t>
      </w:r>
      <w:bookmarkEnd w:id="14"/>
      <w:bookmarkEnd w:id="15"/>
      <w:bookmarkEnd w:id="16"/>
    </w:p>
    <w:p w14:paraId="4ACF18E7" w14:textId="77777777" w:rsidR="00FF33E9" w:rsidRPr="00FF33E9" w:rsidRDefault="00FF33E9" w:rsidP="00FF33E9">
      <w:pPr>
        <w:rPr>
          <w:rFonts w:eastAsia="SimSun"/>
          <w:lang w:eastAsia="zh-CN"/>
        </w:rPr>
      </w:pPr>
      <w:r w:rsidRPr="00FF33E9">
        <w:rPr>
          <w:lang w:eastAsia="zh-CN"/>
        </w:rPr>
        <w:t>Assumptions:</w:t>
      </w:r>
    </w:p>
    <w:p w14:paraId="05FB20DA" w14:textId="62F2F965" w:rsidR="00FF33E9" w:rsidRPr="00FF33E9" w:rsidRDefault="00FF33E9" w:rsidP="00FF33E9">
      <w:pPr>
        <w:ind w:left="568" w:hanging="284"/>
        <w:rPr>
          <w:lang w:eastAsia="zh-CN"/>
        </w:rPr>
      </w:pPr>
      <w:r w:rsidRPr="00FF33E9">
        <w:rPr>
          <w:lang w:eastAsia="zh-CN"/>
        </w:rPr>
        <w:t>1.</w:t>
      </w:r>
      <w:r w:rsidRPr="00FF33E9">
        <w:rPr>
          <w:lang w:eastAsia="zh-CN"/>
        </w:rPr>
        <w:tab/>
        <w:t xml:space="preserve">The VAL server </w:t>
      </w:r>
      <w:ins w:id="17" w:author="Pages, A.L.G. (Anthony)" w:date="2024-05-13T18:01:00Z">
        <w:r w:rsidR="00DF1FA5">
          <w:rPr>
            <w:lang w:eastAsia="zh-CN"/>
          </w:rPr>
          <w:t xml:space="preserve">may have </w:t>
        </w:r>
      </w:ins>
      <w:r w:rsidRPr="00FF33E9">
        <w:rPr>
          <w:lang w:eastAsia="zh-CN"/>
        </w:rPr>
        <w:t>performed the AIML Enablement Client Selection with SEAL and 5GC support procedure as defined in clause 8.6.1.1 and has the AIML client set identifier.</w:t>
      </w:r>
    </w:p>
    <w:p w14:paraId="0E27F0E3" w14:textId="77777777" w:rsidR="00FF33E9" w:rsidRPr="00FF33E9" w:rsidRDefault="00FF33E9" w:rsidP="00FF33E9">
      <w:pPr>
        <w:ind w:left="568" w:hanging="284"/>
      </w:pPr>
      <w:r w:rsidRPr="00FF33E9">
        <w:rPr>
          <w:lang w:eastAsia="zh-CN"/>
        </w:rPr>
        <w:t>2.</w:t>
      </w:r>
      <w:r w:rsidRPr="00FF33E9">
        <w:rPr>
          <w:lang w:eastAsia="zh-CN"/>
        </w:rPr>
        <w:tab/>
        <w:t xml:space="preserve">The VAL server may configure the AI/ML network sessions between VAL server and AI/ML Clients </w:t>
      </w:r>
      <w:r w:rsidRPr="00FF33E9">
        <w:t>via SEALDD (</w:t>
      </w:r>
      <w:proofErr w:type="spellStart"/>
      <w:r w:rsidRPr="00FF33E9">
        <w:t>Sdd_RegularTransmission</w:t>
      </w:r>
      <w:proofErr w:type="spellEnd"/>
      <w:r w:rsidRPr="00FF33E9">
        <w:t xml:space="preserve"> API) or NEF services (</w:t>
      </w:r>
      <w:proofErr w:type="spellStart"/>
      <w:r w:rsidRPr="00FF33E9">
        <w:t>AfSessionWithQoS</w:t>
      </w:r>
      <w:proofErr w:type="spellEnd"/>
      <w:r w:rsidRPr="00FF33E9">
        <w:t xml:space="preserve"> API) and may have the list of session identifiers (e.g., traffic descriptors from SEALDD as defined in 3GPP TS 23.433 or Transaction Reference IDs as defined in 3GPP TS 23.502 [6]).</w:t>
      </w:r>
    </w:p>
    <w:p w14:paraId="2D50F5F4" w14:textId="77777777" w:rsidR="00FF33E9" w:rsidRPr="00FF33E9" w:rsidRDefault="00FF33E9" w:rsidP="00FF33E9">
      <w:pPr>
        <w:keepNext/>
        <w:keepLines/>
        <w:spacing w:before="60"/>
        <w:jc w:val="center"/>
        <w:rPr>
          <w:rFonts w:ascii="Arial" w:hAnsi="Arial"/>
          <w:b/>
        </w:rPr>
      </w:pPr>
      <w:r w:rsidRPr="00FF33E9">
        <w:rPr>
          <w:rFonts w:ascii="Arial" w:eastAsia="SimSun" w:hAnsi="Arial"/>
          <w:b/>
        </w:rPr>
        <w:object w:dxaOrig="9210" w:dyaOrig="4785" w14:anchorId="3C1C52FD">
          <v:shape id="_x0000_i1026" type="#_x0000_t75" style="width:461.25pt;height:240pt" o:ole="">
            <v:imagedata r:id="rId15" o:title=""/>
          </v:shape>
          <o:OLEObject Type="Embed" ProgID="Visio.Drawing.15" ShapeID="_x0000_i1026" DrawAspect="Content" ObjectID="_1777131439" r:id="rId16"/>
        </w:object>
      </w:r>
    </w:p>
    <w:p w14:paraId="15F8620B" w14:textId="77777777" w:rsidR="00FF33E9" w:rsidRPr="00FF33E9" w:rsidRDefault="00FF33E9" w:rsidP="00FF33E9">
      <w:pPr>
        <w:keepLines/>
        <w:spacing w:after="240"/>
        <w:jc w:val="center"/>
        <w:rPr>
          <w:rFonts w:ascii="Arial" w:hAnsi="Arial"/>
          <w:b/>
        </w:rPr>
      </w:pPr>
      <w:r w:rsidRPr="00FF33E9">
        <w:rPr>
          <w:rFonts w:ascii="Arial" w:hAnsi="Arial"/>
          <w:b/>
        </w:rPr>
        <w:t xml:space="preserve">Figure 8.6.1.2-1: </w:t>
      </w:r>
      <w:r w:rsidRPr="00FF33E9">
        <w:rPr>
          <w:rFonts w:ascii="Arial" w:hAnsi="Arial"/>
          <w:b/>
          <w:lang w:eastAsia="zh-CN"/>
        </w:rPr>
        <w:t xml:space="preserve">Selected </w:t>
      </w:r>
      <w:r w:rsidRPr="00FF33E9">
        <w:rPr>
          <w:rFonts w:ascii="Arial" w:hAnsi="Arial"/>
          <w:b/>
        </w:rPr>
        <w:t>AIML</w:t>
      </w:r>
      <w:r w:rsidRPr="00FF33E9">
        <w:rPr>
          <w:rFonts w:ascii="Arial" w:hAnsi="Arial"/>
          <w:b/>
          <w:lang w:eastAsia="zh-CN"/>
        </w:rPr>
        <w:t xml:space="preserve"> Enablement Client Status Monitoring Subscription</w:t>
      </w:r>
    </w:p>
    <w:p w14:paraId="74D5EFA6" w14:textId="5B1F217D" w:rsidR="00FF33E9" w:rsidRPr="00FF33E9" w:rsidRDefault="00FF33E9" w:rsidP="00FF33E9">
      <w:pPr>
        <w:ind w:left="568" w:hanging="284"/>
        <w:rPr>
          <w:lang w:eastAsia="zh-CN"/>
        </w:rPr>
      </w:pPr>
      <w:r w:rsidRPr="00FF33E9">
        <w:rPr>
          <w:lang w:eastAsia="zh-CN"/>
        </w:rPr>
        <w:t>1.</w:t>
      </w:r>
      <w:r w:rsidRPr="00FF33E9">
        <w:rPr>
          <w:lang w:eastAsia="zh-CN"/>
        </w:rPr>
        <w:tab/>
        <w:t xml:space="preserve">A VAL server sends a request to an </w:t>
      </w:r>
      <w:r w:rsidRPr="00FF33E9">
        <w:rPr>
          <w:noProof/>
        </w:rPr>
        <w:t>AI/ML</w:t>
      </w:r>
      <w:r w:rsidRPr="00FF33E9">
        <w:rPr>
          <w:lang w:eastAsia="zh-CN"/>
        </w:rPr>
        <w:t xml:space="preserve"> Enablement Server to subscribe to the selected AI/ML Enablement Client status monitoring. The request shall include the </w:t>
      </w:r>
      <w:r w:rsidRPr="00FF33E9">
        <w:rPr>
          <w:rFonts w:cs="Calibri"/>
          <w:bCs/>
        </w:rPr>
        <w:t xml:space="preserve">requestor identifier, VAL service identifier, the selected </w:t>
      </w:r>
      <w:r w:rsidRPr="00FF33E9">
        <w:t>AIML client set identifier</w:t>
      </w:r>
      <w:ins w:id="18" w:author="Pages, A.L.G. (Anthony)" w:date="2024-05-13T18:00:00Z">
        <w:r w:rsidR="00872CA9" w:rsidRPr="00872CA9">
          <w:t xml:space="preserve"> or number of required AIML clients to be selected</w:t>
        </w:r>
      </w:ins>
      <w:r w:rsidRPr="00FF33E9">
        <w:t>, notification endpoint for the selected AI/ML Enablement Client’s status update and may include list of the AI/ML session identifiers established by the requestor and list of AI/ML policy IDs for the AI/ML member re-selection.</w:t>
      </w:r>
    </w:p>
    <w:p w14:paraId="4E57A139" w14:textId="77777777" w:rsidR="00FF33E9" w:rsidRPr="00FF33E9" w:rsidRDefault="00FF33E9" w:rsidP="00FF33E9">
      <w:pPr>
        <w:ind w:left="568" w:hanging="284"/>
        <w:rPr>
          <w:lang w:eastAsia="zh-CN"/>
        </w:rPr>
      </w:pPr>
      <w:r w:rsidRPr="00FF33E9">
        <w:rPr>
          <w:lang w:eastAsia="zh-CN"/>
        </w:rPr>
        <w:t>2.</w:t>
      </w:r>
      <w:r w:rsidRPr="00FF33E9">
        <w:rPr>
          <w:lang w:eastAsia="zh-CN"/>
        </w:rPr>
        <w:tab/>
        <w:t xml:space="preserve">The </w:t>
      </w:r>
      <w:r w:rsidRPr="00FF33E9">
        <w:rPr>
          <w:noProof/>
        </w:rPr>
        <w:t>AIML</w:t>
      </w:r>
      <w:r w:rsidRPr="00FF33E9">
        <w:rPr>
          <w:lang w:eastAsia="zh-CN"/>
        </w:rPr>
        <w:t xml:space="preserve"> enablement server validates the selection request. The </w:t>
      </w:r>
      <w:r w:rsidRPr="00FF33E9">
        <w:rPr>
          <w:noProof/>
        </w:rPr>
        <w:t>AIML</w:t>
      </w:r>
      <w:r w:rsidRPr="00FF33E9">
        <w:rPr>
          <w:lang w:eastAsia="zh-CN"/>
        </w:rPr>
        <w:t xml:space="preserve"> enablement server further performs authentication and authorization checks to determine if the requestor is able to subscribe to the selected AI/ML Enablement Client status monitoring.</w:t>
      </w:r>
    </w:p>
    <w:p w14:paraId="6B59423D" w14:textId="77777777" w:rsidR="00FD3930" w:rsidRDefault="00FF33E9" w:rsidP="00FD3930">
      <w:pPr>
        <w:ind w:left="568" w:hanging="284"/>
        <w:rPr>
          <w:ins w:id="19" w:author="Pages, A.L.G. (Anthony)" w:date="2024-05-13T17:56:00Z"/>
          <w:lang w:eastAsia="zh-CN"/>
        </w:rPr>
      </w:pPr>
      <w:r w:rsidRPr="00FF33E9">
        <w:rPr>
          <w:lang w:eastAsia="zh-CN"/>
        </w:rPr>
        <w:t>3.</w:t>
      </w:r>
      <w:r w:rsidRPr="00FF33E9">
        <w:rPr>
          <w:lang w:eastAsia="zh-CN"/>
        </w:rPr>
        <w:tab/>
        <w:t xml:space="preserve">[Optional] If the requestor is authorized and the </w:t>
      </w:r>
      <w:r w:rsidRPr="00FF33E9">
        <w:t>list of the AI/ML session identifiers IE is not provided in step 1</w:t>
      </w:r>
      <w:r w:rsidRPr="00FF33E9">
        <w:rPr>
          <w:lang w:eastAsia="zh-CN"/>
        </w:rPr>
        <w:t>,</w:t>
      </w:r>
    </w:p>
    <w:p w14:paraId="12D0F388" w14:textId="3E560341" w:rsidR="00FF33E9" w:rsidRDefault="00876F95" w:rsidP="004A781E">
      <w:pPr>
        <w:ind w:left="852" w:hanging="284"/>
        <w:rPr>
          <w:ins w:id="20" w:author="Pages, A.L.G. (Anthony)" w:date="2024-05-13T17:57:00Z"/>
        </w:rPr>
      </w:pPr>
      <w:ins w:id="21" w:author="Pages, A.L.G. (Anthony)" w:date="2024-05-13T17:55:00Z">
        <w:r>
          <w:rPr>
            <w:lang w:eastAsia="zh-CN"/>
          </w:rPr>
          <w:t>a.</w:t>
        </w:r>
      </w:ins>
      <w:ins w:id="22" w:author="Pages, A.L.G. (Anthony)" w:date="2024-05-13T17:56:00Z">
        <w:r w:rsidR="004A781E">
          <w:rPr>
            <w:lang w:eastAsia="zh-CN"/>
          </w:rPr>
          <w:tab/>
        </w:r>
      </w:ins>
      <w:del w:id="23" w:author="Pages, A.L.G. (Anthony)" w:date="2024-05-13T17:57:00Z">
        <w:r w:rsidR="00FF33E9" w:rsidRPr="00FF33E9" w:rsidDel="004A781E">
          <w:rPr>
            <w:lang w:eastAsia="zh-CN"/>
          </w:rPr>
          <w:delText xml:space="preserve"> </w:delText>
        </w:r>
      </w:del>
      <w:r w:rsidR="00FF33E9" w:rsidRPr="00FF33E9">
        <w:rPr>
          <w:lang w:eastAsia="zh-CN"/>
        </w:rPr>
        <w:t xml:space="preserve">the </w:t>
      </w:r>
      <w:r w:rsidR="00FF33E9" w:rsidRPr="00FF33E9">
        <w:rPr>
          <w:noProof/>
        </w:rPr>
        <w:t>AI/ML</w:t>
      </w:r>
      <w:r w:rsidR="00FF33E9" w:rsidRPr="00FF33E9">
        <w:rPr>
          <w:lang w:eastAsia="zh-CN"/>
        </w:rPr>
        <w:t xml:space="preserve"> Enablement Server </w:t>
      </w:r>
      <w:r w:rsidR="00FF33E9" w:rsidRPr="00FF33E9">
        <w:t xml:space="preserve">may determine the QoS parameters for the AIML traffic session between </w:t>
      </w:r>
      <w:proofErr w:type="spellStart"/>
      <w:r w:rsidR="00FF33E9" w:rsidRPr="00FF33E9">
        <w:t>the</w:t>
      </w:r>
      <w:del w:id="24" w:author="Pages, A.L.G. (Anthony)" w:date="2024-05-13T17:57:00Z">
        <w:r w:rsidR="00FF33E9" w:rsidRPr="00FF33E9" w:rsidDel="004A781E">
          <w:delText xml:space="preserve"> </w:delText>
        </w:r>
      </w:del>
      <w:r w:rsidR="00FF33E9" w:rsidRPr="00FF33E9">
        <w:t>requestor</w:t>
      </w:r>
      <w:proofErr w:type="spellEnd"/>
      <w:r w:rsidR="00FF33E9" w:rsidRPr="00FF33E9">
        <w:t xml:space="preserve"> and the selected AI/ML Enablement Client(s) and configure the AI/ML traffic session(s) via SEALDD (</w:t>
      </w:r>
      <w:proofErr w:type="spellStart"/>
      <w:r w:rsidR="00FF33E9" w:rsidRPr="00FF33E9">
        <w:t>Sdd_RegularTransmission</w:t>
      </w:r>
      <w:proofErr w:type="spellEnd"/>
      <w:r w:rsidR="00FF33E9" w:rsidRPr="00FF33E9">
        <w:t xml:space="preserve"> API) or NEF services (</w:t>
      </w:r>
      <w:proofErr w:type="spellStart"/>
      <w:r w:rsidR="00FF33E9" w:rsidRPr="00FF33E9">
        <w:t>AfSessionWithQoS</w:t>
      </w:r>
      <w:proofErr w:type="spellEnd"/>
      <w:r w:rsidR="00FF33E9" w:rsidRPr="00FF33E9">
        <w:t xml:space="preserve"> API)</w:t>
      </w:r>
      <w:ins w:id="25" w:author="Pages, A.L.G. (Anthony)" w:date="2024-05-13T17:56:00Z">
        <w:r w:rsidR="0076564A">
          <w:t>.</w:t>
        </w:r>
      </w:ins>
    </w:p>
    <w:p w14:paraId="128BCCBA" w14:textId="1289F843" w:rsidR="00EC6101" w:rsidRPr="00FF33E9" w:rsidRDefault="00EC6101" w:rsidP="004A781E">
      <w:pPr>
        <w:ind w:left="852" w:hanging="284"/>
        <w:rPr>
          <w:lang w:eastAsia="zh-CN"/>
        </w:rPr>
      </w:pPr>
      <w:ins w:id="26" w:author="Pages, A.L.G. (Anthony)" w:date="2024-05-13T17:57:00Z">
        <w:r w:rsidRPr="00EC6101">
          <w:rPr>
            <w:lang w:eastAsia="zh-CN"/>
          </w:rPr>
          <w:t>b.</w:t>
        </w:r>
        <w:r>
          <w:rPr>
            <w:lang w:eastAsia="zh-CN"/>
          </w:rPr>
          <w:tab/>
        </w:r>
        <w:r w:rsidRPr="00EC6101">
          <w:rPr>
            <w:lang w:eastAsia="zh-CN"/>
          </w:rPr>
          <w:t xml:space="preserve">If selected AIML client set identifier is not provided in step 1 and the number of required AIML clients to be selected is provided, then the AIML Enablement server monitors as per the AI/ML Selection policy for the </w:t>
        </w:r>
        <w:r w:rsidRPr="00EC6101">
          <w:rPr>
            <w:lang w:eastAsia="zh-CN"/>
          </w:rPr>
          <w:lastRenderedPageBreak/>
          <w:t>AI/ML members who meet the conditions and obtain their identifiers</w:t>
        </w:r>
      </w:ins>
      <w:ins w:id="27" w:author="Pages, A.L.G. (Anthony)" w:date="2024-05-13T17:58:00Z">
        <w:r w:rsidR="002957D1">
          <w:rPr>
            <w:lang w:eastAsia="zh-CN"/>
          </w:rPr>
          <w:t xml:space="preserve">. Then </w:t>
        </w:r>
      </w:ins>
      <w:ins w:id="28" w:author="Pages, A.L.G. (Anthony)" w:date="2024-05-13T17:59:00Z">
        <w:r w:rsidR="002957D1">
          <w:rPr>
            <w:lang w:eastAsia="zh-CN"/>
          </w:rPr>
          <w:t xml:space="preserve">the AI/ML server </w:t>
        </w:r>
        <w:r w:rsidR="00787A10">
          <w:rPr>
            <w:lang w:eastAsia="zh-CN"/>
          </w:rPr>
          <w:t xml:space="preserve">may </w:t>
        </w:r>
        <w:r w:rsidR="002957D1">
          <w:rPr>
            <w:lang w:eastAsia="zh-CN"/>
          </w:rPr>
          <w:t>d</w:t>
        </w:r>
      </w:ins>
      <w:ins w:id="29" w:author="Pages, A.L.G. (Anthony)" w:date="2024-05-13T17:57:00Z">
        <w:r w:rsidRPr="00EC6101">
          <w:rPr>
            <w:lang w:eastAsia="zh-CN"/>
          </w:rPr>
          <w:t>eter</w:t>
        </w:r>
      </w:ins>
      <w:ins w:id="30" w:author="Pages, A.L.G. (Anthony)" w:date="2024-05-13T17:59:00Z">
        <w:r w:rsidR="002957D1">
          <w:rPr>
            <w:lang w:eastAsia="zh-CN"/>
          </w:rPr>
          <w:t>mine</w:t>
        </w:r>
        <w:r w:rsidR="00787A10">
          <w:rPr>
            <w:lang w:eastAsia="zh-CN"/>
          </w:rPr>
          <w:t xml:space="preserve"> </w:t>
        </w:r>
      </w:ins>
      <w:ins w:id="31" w:author="Pages, A.L.G. (Anthony)" w:date="2024-05-13T17:57:00Z">
        <w:r w:rsidRPr="00EC6101">
          <w:rPr>
            <w:lang w:eastAsia="zh-CN"/>
          </w:rPr>
          <w:t>the QoS parameters for the AIML application traffic session between the requestor and the selected AI/ML Enablement Client(s) and configures the AI/ML traffic session(s) via SEALDD (</w:t>
        </w:r>
        <w:proofErr w:type="spellStart"/>
        <w:r w:rsidRPr="00EC6101">
          <w:rPr>
            <w:lang w:eastAsia="zh-CN"/>
          </w:rPr>
          <w:t>Sdd_RegularTransmission</w:t>
        </w:r>
        <w:proofErr w:type="spellEnd"/>
        <w:r w:rsidRPr="00EC6101">
          <w:rPr>
            <w:lang w:eastAsia="zh-CN"/>
          </w:rPr>
          <w:t xml:space="preserve"> API) or NEF services (</w:t>
        </w:r>
        <w:proofErr w:type="spellStart"/>
        <w:r w:rsidRPr="00EC6101">
          <w:rPr>
            <w:lang w:eastAsia="zh-CN"/>
          </w:rPr>
          <w:t>AfSessionWithQoS</w:t>
        </w:r>
        <w:proofErr w:type="spellEnd"/>
        <w:r w:rsidRPr="00EC6101">
          <w:rPr>
            <w:lang w:eastAsia="zh-CN"/>
          </w:rPr>
          <w:t xml:space="preserve"> API).</w:t>
        </w:r>
      </w:ins>
    </w:p>
    <w:p w14:paraId="751B6A7D" w14:textId="77777777" w:rsidR="00FF33E9" w:rsidRPr="00FF33E9" w:rsidRDefault="00FF33E9" w:rsidP="00FF33E9">
      <w:pPr>
        <w:ind w:left="568" w:hanging="284"/>
      </w:pPr>
      <w:r w:rsidRPr="00FF33E9">
        <w:rPr>
          <w:lang w:eastAsia="zh-CN"/>
        </w:rPr>
        <w:t>4.</w:t>
      </w:r>
      <w:r w:rsidRPr="00FF33E9">
        <w:rPr>
          <w:lang w:eastAsia="zh-CN"/>
        </w:rPr>
        <w:tab/>
      </w:r>
      <w:r w:rsidRPr="00FF33E9">
        <w:t>The AI/ML Enablement Server shall interact with the NEF and/or SEAL services (including SEALDD) to establish the associated monitoring subscriptions based on list of the AI/ML session identifiers provided in step 1 or established sessions in step 3. The AI/ML Enablement Server determines the relevant subscription procedures and the parameters for these subscriptions based on the inputs received from the AI/ML policy IDs.</w:t>
      </w:r>
    </w:p>
    <w:p w14:paraId="37D1458E" w14:textId="77777777" w:rsidR="00FF33E9" w:rsidRPr="00FF33E9" w:rsidRDefault="00FF33E9" w:rsidP="00FF33E9">
      <w:pPr>
        <w:ind w:left="568" w:hanging="284"/>
        <w:rPr>
          <w:lang w:eastAsia="zh-CN"/>
        </w:rPr>
      </w:pPr>
      <w:r w:rsidRPr="00FF33E9">
        <w:t>5.</w:t>
      </w:r>
      <w:r w:rsidRPr="00FF33E9">
        <w:tab/>
        <w:t>The AI/ML Enablement server shall response to the VAL server with the response for selected AIML enablement client status monitoring subscription.</w:t>
      </w:r>
    </w:p>
    <w:p w14:paraId="72663412" w14:textId="77777777" w:rsidR="00FF33E9" w:rsidRPr="00FF33E9" w:rsidRDefault="00FF33E9" w:rsidP="00FF33E9">
      <w:pPr>
        <w:ind w:left="568" w:hanging="284"/>
        <w:rPr>
          <w:lang w:eastAsia="zh-CN"/>
        </w:rPr>
      </w:pPr>
      <w:r w:rsidRPr="00FF33E9">
        <w:rPr>
          <w:lang w:eastAsia="zh-CN"/>
        </w:rPr>
        <w:t>6.</w:t>
      </w:r>
      <w:r w:rsidRPr="00FF33E9">
        <w:rPr>
          <w:lang w:eastAsia="zh-CN"/>
        </w:rPr>
        <w:tab/>
        <w:t>The AI/ML Enablement Server monitors the notifications of the established subscriptions in step 4 and based on the received notifications enforces the AI/ML policies which conditions are met, e.g.:</w:t>
      </w:r>
    </w:p>
    <w:p w14:paraId="55E88E6C" w14:textId="3CB198E5" w:rsidR="00FF33E9" w:rsidRPr="00FF33E9" w:rsidRDefault="00FF33E9" w:rsidP="00FF33E9">
      <w:pPr>
        <w:ind w:left="851" w:hanging="284"/>
        <w:rPr>
          <w:lang w:eastAsia="zh-CN"/>
        </w:rPr>
      </w:pPr>
      <w:r w:rsidRPr="00FF33E9">
        <w:rPr>
          <w:lang w:eastAsia="zh-CN"/>
        </w:rPr>
        <w:t>a.</w:t>
      </w:r>
      <w:r w:rsidRPr="00FF33E9">
        <w:rPr>
          <w:lang w:eastAsia="zh-CN"/>
        </w:rPr>
        <w:tab/>
        <w:t>if the conditions for the re-selection action within the member selection policy are met, the AI/ML Enablement Server shall initiate the re-selection procedure (as described in step 4 within clause 8.6.1.1) to select a new AI/ML Enablement Client as a selected member. The AI/ML Enabler Server may configure and initiate the AI/ML data transfer from the re-selected member to the selected member. When the AI/ML data transfer is finished</w:t>
      </w:r>
      <w:ins w:id="32" w:author="Pages, A.L.G. (Anthony)" w:date="2024-05-13T17:51:00Z">
        <w:r w:rsidR="00776691">
          <w:rPr>
            <w:lang w:eastAsia="zh-CN"/>
          </w:rPr>
          <w:t xml:space="preserve"> </w:t>
        </w:r>
      </w:ins>
      <w:ins w:id="33" w:author="Pages, A.L.G. (Anthony)" w:date="2024-05-13T17:52:00Z">
        <w:r w:rsidR="00776691" w:rsidRPr="00776691">
          <w:rPr>
            <w:lang w:eastAsia="zh-CN"/>
          </w:rPr>
          <w:t>or the selected members no longer match the conditions in the policy</w:t>
        </w:r>
      </w:ins>
      <w:r w:rsidRPr="00FF33E9">
        <w:rPr>
          <w:lang w:eastAsia="zh-CN"/>
        </w:rPr>
        <w:t>, the AI/ML Enablement Server shall cancel the related monitoring subscriptions configured in step 5b, release the established AI/ML sessions in step 3, and remove the enforced policies; and</w:t>
      </w:r>
    </w:p>
    <w:p w14:paraId="55ACB70D" w14:textId="781FB98F" w:rsidR="00FF33E9" w:rsidRPr="00FF33E9" w:rsidRDefault="00FF33E9" w:rsidP="00FF33E9">
      <w:pPr>
        <w:ind w:left="851" w:hanging="284"/>
        <w:rPr>
          <w:lang w:eastAsia="zh-CN"/>
        </w:rPr>
      </w:pPr>
      <w:r w:rsidRPr="00FF33E9">
        <w:rPr>
          <w:lang w:eastAsia="zh-CN"/>
        </w:rPr>
        <w:t>b.</w:t>
      </w:r>
      <w:r w:rsidRPr="00FF33E9">
        <w:rPr>
          <w:lang w:eastAsia="zh-CN"/>
        </w:rPr>
        <w:tab/>
      </w:r>
      <w:ins w:id="34" w:author="Pages, A.L.G. (Anthony)" w:date="2024-05-13T17:54:00Z">
        <w:r w:rsidR="00F24D37" w:rsidRPr="00F24D37">
          <w:rPr>
            <w:lang w:eastAsia="zh-CN"/>
          </w:rPr>
          <w:t xml:space="preserve">For the selected AI/ML members in 6.a, </w:t>
        </w:r>
        <w:r w:rsidR="00F24D37">
          <w:rPr>
            <w:lang w:eastAsia="zh-CN"/>
          </w:rPr>
          <w:t xml:space="preserve"> </w:t>
        </w:r>
      </w:ins>
      <w:r w:rsidRPr="00FF33E9">
        <w:rPr>
          <w:lang w:eastAsia="zh-CN"/>
        </w:rPr>
        <w:t>if conditions for the QoS adjustment policy are met, the AI/ML Enablement Server shall generate and enforce the QoS policy(-</w:t>
      </w:r>
      <w:proofErr w:type="spellStart"/>
      <w:r w:rsidRPr="00FF33E9">
        <w:rPr>
          <w:lang w:eastAsia="zh-CN"/>
        </w:rPr>
        <w:t>ies</w:t>
      </w:r>
      <w:proofErr w:type="spellEnd"/>
      <w:r w:rsidRPr="00FF33E9">
        <w:rPr>
          <w:lang w:eastAsia="zh-CN"/>
        </w:rPr>
        <w:t>)</w:t>
      </w:r>
      <w:ins w:id="35" w:author="Pages, A.L.G. (Anthony)" w:date="2024-05-13T17:52:00Z">
        <w:r w:rsidR="000B6F1B">
          <w:rPr>
            <w:lang w:eastAsia="zh-CN"/>
          </w:rPr>
          <w:t xml:space="preserve"> </w:t>
        </w:r>
        <w:r w:rsidR="000B6F1B" w:rsidRPr="000B6F1B">
          <w:rPr>
            <w:lang w:eastAsia="zh-CN"/>
          </w:rPr>
          <w:t>as per step 3 of clause 8.14.2.1</w:t>
        </w:r>
      </w:ins>
      <w:r w:rsidRPr="00FF33E9">
        <w:rPr>
          <w:lang w:eastAsia="zh-CN"/>
        </w:rPr>
        <w:t>. The AI/ML Enablement Server shall continue the QoS monitoring for the relevant AI/ML Enablement Client(s). If the AI/ML Enablement Client QoS</w:t>
      </w:r>
      <w:ins w:id="36" w:author="Pages, A.L.G. (Anthony)" w:date="2024-05-13T17:53:00Z">
        <w:r w:rsidR="00102DAD">
          <w:rPr>
            <w:lang w:eastAsia="zh-CN"/>
          </w:rPr>
          <w:t xml:space="preserve"> </w:t>
        </w:r>
      </w:ins>
      <w:del w:id="37" w:author="Pages, A.L.G. (Anthony)" w:date="2024-05-13T17:53:00Z">
        <w:r w:rsidRPr="00FF33E9" w:rsidDel="00102DAD">
          <w:rPr>
            <w:lang w:eastAsia="zh-CN"/>
          </w:rPr>
          <w:delText xml:space="preserve"> </w:delText>
        </w:r>
      </w:del>
      <w:ins w:id="38" w:author="Pages, A.L.G. (Anthony)" w:date="2024-05-13T17:53:00Z">
        <w:r w:rsidR="00102DAD" w:rsidRPr="00102DAD">
          <w:rPr>
            <w:lang w:eastAsia="zh-CN"/>
          </w:rPr>
          <w:t>adjustment conditions are no longer met the, the AI/ML member is de-selected and the QoS adjustment is reversed and</w:t>
        </w:r>
        <w:r w:rsidR="00102DAD" w:rsidRPr="00102DAD" w:rsidDel="00102DAD">
          <w:rPr>
            <w:lang w:eastAsia="zh-CN"/>
          </w:rPr>
          <w:t xml:space="preserve"> </w:t>
        </w:r>
      </w:ins>
      <w:del w:id="39" w:author="Pages, A.L.G. (Anthony)" w:date="2024-05-13T17:53:00Z">
        <w:r w:rsidRPr="00FF33E9" w:rsidDel="00102DAD">
          <w:rPr>
            <w:lang w:eastAsia="zh-CN"/>
          </w:rPr>
          <w:delText>characteristics do not match the required QoS values</w:delText>
        </w:r>
      </w:del>
      <w:r w:rsidRPr="00FF33E9">
        <w:rPr>
          <w:lang w:eastAsia="zh-CN"/>
        </w:rPr>
        <w:t>, the AI/ML Enablement Server shall initiate the re-selection procedure as described in step </w:t>
      </w:r>
      <w:ins w:id="40" w:author="Pages, A.L.G. (Anthony)" w:date="2024-05-13T17:53:00Z">
        <w:r w:rsidR="00627170">
          <w:rPr>
            <w:lang w:eastAsia="zh-CN"/>
          </w:rPr>
          <w:t>6</w:t>
        </w:r>
      </w:ins>
      <w:del w:id="41" w:author="Pages, A.L.G. (Anthony)" w:date="2024-05-13T17:53:00Z">
        <w:r w:rsidRPr="00FF33E9" w:rsidDel="00627170">
          <w:rPr>
            <w:lang w:eastAsia="zh-CN"/>
          </w:rPr>
          <w:delText>7</w:delText>
        </w:r>
      </w:del>
      <w:r w:rsidRPr="00FF33E9">
        <w:rPr>
          <w:lang w:eastAsia="zh-CN"/>
        </w:rPr>
        <w:t>a.</w:t>
      </w:r>
    </w:p>
    <w:p w14:paraId="5DF74430" w14:textId="77777777" w:rsidR="00FF33E9" w:rsidRPr="00FF33E9" w:rsidRDefault="00FF33E9" w:rsidP="00FF33E9">
      <w:pPr>
        <w:ind w:left="568" w:hanging="284"/>
        <w:rPr>
          <w:lang w:eastAsia="zh-CN"/>
        </w:rPr>
      </w:pPr>
      <w:r w:rsidRPr="00FF33E9">
        <w:rPr>
          <w:lang w:eastAsia="zh-CN"/>
        </w:rPr>
        <w:t>7.</w:t>
      </w:r>
      <w:r w:rsidRPr="00FF33E9">
        <w:rPr>
          <w:lang w:eastAsia="zh-CN"/>
        </w:rPr>
        <w:tab/>
        <w:t xml:space="preserve">The AI/ML Enablement Server notifies the VAL server about the selected </w:t>
      </w:r>
      <w:r w:rsidRPr="00FF33E9">
        <w:t>AI/ML client’s status update, e.g., the AI/ML Enablement Client A is re-selected and replaced by AI/ML Enablement Client B.</w:t>
      </w:r>
    </w:p>
    <w:p w14:paraId="71FFD6CD" w14:textId="77777777" w:rsidR="00FF33E9" w:rsidRPr="00FF33E9" w:rsidRDefault="00FF33E9" w:rsidP="00FF33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164779184"/>
      <w:bookmarkStart w:id="43" w:name="_Toc164779438"/>
      <w:bookmarkStart w:id="44" w:name="_Toc164791894"/>
      <w:r w:rsidRPr="00FF33E9">
        <w:rPr>
          <w:rFonts w:ascii="Arial" w:hAnsi="Arial"/>
          <w:sz w:val="28"/>
        </w:rPr>
        <w:t>8.</w:t>
      </w:r>
      <w:r w:rsidRPr="00FF33E9">
        <w:rPr>
          <w:rFonts w:ascii="Arial" w:hAnsi="Arial"/>
          <w:sz w:val="28"/>
          <w:lang w:eastAsia="zh-CN"/>
        </w:rPr>
        <w:t>6</w:t>
      </w:r>
      <w:r w:rsidRPr="00FF33E9">
        <w:rPr>
          <w:rFonts w:ascii="Arial" w:hAnsi="Arial"/>
          <w:sz w:val="28"/>
        </w:rPr>
        <w:t>.</w:t>
      </w:r>
      <w:r w:rsidRPr="00FF33E9">
        <w:rPr>
          <w:rFonts w:ascii="Arial" w:hAnsi="Arial" w:hint="eastAsia"/>
          <w:sz w:val="28"/>
          <w:lang w:eastAsia="zh-CN"/>
        </w:rPr>
        <w:t>2</w:t>
      </w:r>
      <w:r w:rsidRPr="00FF33E9">
        <w:rPr>
          <w:rFonts w:ascii="Arial" w:hAnsi="Arial"/>
          <w:sz w:val="28"/>
        </w:rPr>
        <w:tab/>
      </w:r>
      <w:r w:rsidRPr="00FF33E9">
        <w:rPr>
          <w:rFonts w:ascii="Arial" w:hAnsi="Arial"/>
          <w:sz w:val="28"/>
          <w:lang w:eastAsia="zh-CN"/>
        </w:rPr>
        <w:t>Architecture Impacts</w:t>
      </w:r>
      <w:bookmarkEnd w:id="42"/>
      <w:bookmarkEnd w:id="43"/>
      <w:bookmarkEnd w:id="44"/>
    </w:p>
    <w:p w14:paraId="7EE06FDA" w14:textId="77777777" w:rsidR="00FF33E9" w:rsidRPr="00FF33E9" w:rsidRDefault="00FF33E9" w:rsidP="00FF33E9">
      <w:pPr>
        <w:keepLines/>
        <w:ind w:left="1418" w:hanging="1134"/>
        <w:rPr>
          <w:color w:val="FF0000"/>
          <w:lang w:eastAsia="zh-CN"/>
        </w:rPr>
      </w:pPr>
      <w:r w:rsidRPr="00FF33E9">
        <w:rPr>
          <w:color w:val="FF0000"/>
        </w:rPr>
        <w:t>Editor's note:</w:t>
      </w:r>
      <w:r w:rsidRPr="00FF33E9">
        <w:rPr>
          <w:color w:val="FF0000"/>
          <w:lang w:eastAsia="ja-JP"/>
        </w:rPr>
        <w:tab/>
        <w:t>This clause provides the architecture impacts of the solution and possible new SA6 capabilities and interfaces.</w:t>
      </w:r>
    </w:p>
    <w:p w14:paraId="0330084B" w14:textId="77777777" w:rsidR="00FF33E9" w:rsidRPr="00FF33E9" w:rsidRDefault="00FF33E9" w:rsidP="00FF33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5" w:name="_Toc164779185"/>
      <w:bookmarkStart w:id="46" w:name="_Toc164779439"/>
      <w:bookmarkStart w:id="47" w:name="_Toc164791895"/>
      <w:r w:rsidRPr="00FF33E9">
        <w:rPr>
          <w:rFonts w:ascii="Arial" w:hAnsi="Arial"/>
          <w:sz w:val="28"/>
        </w:rPr>
        <w:t>8.</w:t>
      </w:r>
      <w:r w:rsidRPr="00FF33E9">
        <w:rPr>
          <w:rFonts w:ascii="Arial" w:hAnsi="Arial"/>
          <w:sz w:val="28"/>
          <w:lang w:eastAsia="zh-CN"/>
        </w:rPr>
        <w:t>6</w:t>
      </w:r>
      <w:r w:rsidRPr="00FF33E9">
        <w:rPr>
          <w:rFonts w:ascii="Arial" w:hAnsi="Arial"/>
          <w:sz w:val="28"/>
        </w:rPr>
        <w:t>.3</w:t>
      </w:r>
      <w:r w:rsidRPr="00FF33E9">
        <w:rPr>
          <w:rFonts w:ascii="Arial" w:hAnsi="Arial"/>
          <w:sz w:val="28"/>
        </w:rPr>
        <w:tab/>
      </w:r>
      <w:r w:rsidRPr="00FF33E9">
        <w:rPr>
          <w:rFonts w:ascii="Arial" w:hAnsi="Arial"/>
          <w:sz w:val="28"/>
          <w:lang w:eastAsia="zh-CN"/>
        </w:rPr>
        <w:t>Corresponding APIs</w:t>
      </w:r>
      <w:bookmarkEnd w:id="45"/>
      <w:bookmarkEnd w:id="46"/>
      <w:bookmarkEnd w:id="47"/>
    </w:p>
    <w:p w14:paraId="64BACFBB" w14:textId="77777777" w:rsidR="00FF33E9" w:rsidRPr="00FF33E9" w:rsidRDefault="00FF33E9" w:rsidP="00FF33E9">
      <w:r w:rsidRPr="00FF33E9">
        <w:t>Table 8.6.3-1 shows the request sent by a VAL server to an AIML enablement server for the AIML enablement client selection with SEAL and 5GC support procedure.</w:t>
      </w:r>
    </w:p>
    <w:p w14:paraId="6DC01266" w14:textId="77777777" w:rsidR="00FF33E9" w:rsidRPr="00FF33E9" w:rsidRDefault="00FF33E9" w:rsidP="00FF33E9">
      <w:pPr>
        <w:keepNext/>
        <w:keepLines/>
        <w:spacing w:before="60"/>
        <w:jc w:val="center"/>
        <w:rPr>
          <w:rFonts w:ascii="Arial" w:hAnsi="Arial"/>
          <w:b/>
        </w:rPr>
      </w:pPr>
      <w:r w:rsidRPr="00FF33E9">
        <w:rPr>
          <w:rFonts w:ascii="Arial" w:hAnsi="Arial"/>
          <w:b/>
        </w:rPr>
        <w:t>Table 8.6.3</w:t>
      </w:r>
      <w:r w:rsidRPr="00FF33E9">
        <w:rPr>
          <w:rFonts w:ascii="Arial" w:hAnsi="Arial"/>
          <w:b/>
          <w:lang w:eastAsia="zh-CN"/>
        </w:rPr>
        <w:t>-1</w:t>
      </w:r>
      <w:r w:rsidRPr="00FF33E9">
        <w:rPr>
          <w:rFonts w:ascii="Arial" w:hAnsi="Arial"/>
          <w:b/>
        </w:rPr>
        <w:t>: Request for AIML enablement client 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689"/>
        <w:gridCol w:w="1356"/>
        <w:gridCol w:w="4595"/>
      </w:tblGrid>
      <w:tr w:rsidR="00FF33E9" w:rsidRPr="00FF33E9" w14:paraId="20D425A0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EBF3F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BDF2F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B4F5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33E9" w:rsidRPr="00FF33E9" w14:paraId="5D7E68A9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4201A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Requestor identity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04907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E8B9A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 xml:space="preserve">The identifier of the </w:t>
            </w:r>
            <w:r w:rsidRPr="00FF33E9">
              <w:rPr>
                <w:rFonts w:ascii="Arial" w:hAnsi="Arial"/>
                <w:sz w:val="18"/>
              </w:rPr>
              <w:t>requestor.</w:t>
            </w:r>
          </w:p>
        </w:tc>
      </w:tr>
      <w:tr w:rsidR="00FF33E9" w:rsidRPr="00FF33E9" w14:paraId="3B61B894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213CE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VAL service identifier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9BB3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82860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An identifier for the VAL service.</w:t>
            </w:r>
          </w:p>
        </w:tc>
      </w:tr>
      <w:tr w:rsidR="00FF33E9" w:rsidRPr="00FF33E9" w14:paraId="7E011F94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2C71B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</w:rPr>
              <w:t>List of AIML client IDs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D1945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 xml:space="preserve">O </w:t>
            </w:r>
          </w:p>
          <w:p w14:paraId="014F4A55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 xml:space="preserve">(see NOTE)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33F52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A list of AIML client IDs that was previously discovered for inclusion into an AIML client set.</w:t>
            </w:r>
          </w:p>
        </w:tc>
      </w:tr>
      <w:tr w:rsidR="00FF33E9" w:rsidRPr="00FF33E9" w14:paraId="4AC1135B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6090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Number of the required AIML clients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62817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O</w:t>
            </w:r>
          </w:p>
          <w:p w14:paraId="4E6CC189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(see 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9940A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FF33E9" w:rsidRPr="00FF33E9" w14:paraId="1FAD3A6A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06E16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List of AI/ML policy IDs for the AI/ML client selection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C2EA3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0BBD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Represents the list of policies that shall be enforced for the client selection procedure.</w:t>
            </w:r>
          </w:p>
        </w:tc>
      </w:tr>
      <w:tr w:rsidR="00FF33E9" w:rsidRPr="00FF33E9" w14:paraId="003CBCA2" w14:textId="77777777" w:rsidTr="00FF33E9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6A56F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Endpoint at the VAL sever or receiving ML model update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5849E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6D74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 xml:space="preserve">Represents the endpoint (pair Address-Port or URL) at the VAL server </w:t>
            </w:r>
            <w:r w:rsidRPr="00FF33E9">
              <w:rPr>
                <w:rFonts w:ascii="Arial" w:hAnsi="Arial"/>
                <w:sz w:val="18"/>
              </w:rPr>
              <w:t>for receiving ML model update from the selected AIML Enablement Client(s).</w:t>
            </w:r>
          </w:p>
        </w:tc>
      </w:tr>
      <w:tr w:rsidR="00FF33E9" w:rsidRPr="00FF33E9" w14:paraId="3DB5A67C" w14:textId="77777777" w:rsidTr="00FF33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3CE3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NOTE:</w:t>
            </w:r>
            <w:r w:rsidRPr="00FF33E9">
              <w:rPr>
                <w:rFonts w:ascii="Arial" w:hAnsi="Arial"/>
                <w:sz w:val="18"/>
                <w:lang w:eastAsia="zh-CN"/>
              </w:rPr>
              <w:tab/>
              <w:t>These information elements are mutually exclusive.</w:t>
            </w:r>
          </w:p>
        </w:tc>
      </w:tr>
    </w:tbl>
    <w:p w14:paraId="7CC0B8FC" w14:textId="77777777" w:rsidR="00FF33E9" w:rsidRPr="00FF33E9" w:rsidRDefault="00FF33E9" w:rsidP="00FF33E9">
      <w:pPr>
        <w:keepLines/>
        <w:ind w:left="1418" w:hanging="1134"/>
        <w:rPr>
          <w:color w:val="FF0000"/>
          <w:lang w:eastAsia="zh-CN"/>
        </w:rPr>
      </w:pPr>
    </w:p>
    <w:p w14:paraId="0885A8DE" w14:textId="77777777" w:rsidR="00FF33E9" w:rsidRPr="00FF33E9" w:rsidRDefault="00FF33E9" w:rsidP="00FF33E9">
      <w:r w:rsidRPr="00FF33E9">
        <w:t>Table 8.6.3-2 shows the response sent by the AIML enablement server to the VAL server for the AIML enablement client selection</w:t>
      </w:r>
      <w:r w:rsidRPr="00FF33E9">
        <w:rPr>
          <w:b/>
        </w:rPr>
        <w:t xml:space="preserve"> </w:t>
      </w:r>
      <w:r w:rsidRPr="00FF33E9">
        <w:t>with SEAL and 5GC support procedure.</w:t>
      </w:r>
    </w:p>
    <w:p w14:paraId="0AABEFF1" w14:textId="77777777" w:rsidR="00FF33E9" w:rsidRPr="00FF33E9" w:rsidRDefault="00FF33E9" w:rsidP="00FF33E9">
      <w:pPr>
        <w:keepNext/>
        <w:keepLines/>
        <w:spacing w:before="60"/>
        <w:jc w:val="center"/>
        <w:rPr>
          <w:rFonts w:ascii="Arial" w:hAnsi="Arial"/>
          <w:b/>
        </w:rPr>
      </w:pPr>
      <w:r w:rsidRPr="00FF33E9">
        <w:rPr>
          <w:rFonts w:ascii="Arial" w:hAnsi="Arial"/>
          <w:b/>
        </w:rPr>
        <w:lastRenderedPageBreak/>
        <w:t>Table 8.6.3</w:t>
      </w:r>
      <w:r w:rsidRPr="00FF33E9">
        <w:rPr>
          <w:rFonts w:ascii="Arial" w:hAnsi="Arial"/>
          <w:b/>
          <w:lang w:eastAsia="zh-CN"/>
        </w:rPr>
        <w:t>-2</w:t>
      </w:r>
      <w:r w:rsidRPr="00FF33E9">
        <w:rPr>
          <w:rFonts w:ascii="Arial" w:hAnsi="Arial"/>
          <w:b/>
        </w:rPr>
        <w:t>: Response for AIML enablement client 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F33E9" w:rsidRPr="00FF33E9" w14:paraId="07179C96" w14:textId="77777777" w:rsidTr="00FF33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0B93C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EED9D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E906E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33E9" w:rsidRPr="00FF33E9" w14:paraId="1730ABAD" w14:textId="77777777" w:rsidTr="00FF33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EEB0E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C3348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817AA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 xml:space="preserve">The status for the request: success or fail. </w:t>
            </w:r>
          </w:p>
        </w:tc>
      </w:tr>
      <w:tr w:rsidR="00FF33E9" w:rsidRPr="00FF33E9" w14:paraId="1A71994B" w14:textId="77777777" w:rsidTr="00FF33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6DA4C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AIML client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17644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2F4AE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An identifier to associate with the set of AIML enablement clients that the VAL server has provided in the request. The AIML client set can be updated by using this identifier.</w:t>
            </w:r>
          </w:p>
        </w:tc>
      </w:tr>
    </w:tbl>
    <w:p w14:paraId="1312A32C" w14:textId="77777777" w:rsidR="00FF33E9" w:rsidRPr="00FF33E9" w:rsidRDefault="00FF33E9" w:rsidP="00FF33E9">
      <w:pPr>
        <w:rPr>
          <w:lang w:eastAsia="zh-CN"/>
        </w:rPr>
      </w:pPr>
    </w:p>
    <w:p w14:paraId="4D0A890E" w14:textId="77777777" w:rsidR="00FF33E9" w:rsidRPr="00FF33E9" w:rsidRDefault="00FF33E9" w:rsidP="00FF33E9">
      <w:r w:rsidRPr="00FF33E9">
        <w:t>Table 8.6.3-3 shows the request sent by a VAL server to an AIML enablement server for the Selected AIML Enablement Client Status Subscription.</w:t>
      </w:r>
    </w:p>
    <w:p w14:paraId="2838AF29" w14:textId="77777777" w:rsidR="00FF33E9" w:rsidRPr="00FF33E9" w:rsidRDefault="00FF33E9" w:rsidP="00FF33E9">
      <w:pPr>
        <w:keepNext/>
        <w:keepLines/>
        <w:spacing w:before="60"/>
        <w:jc w:val="center"/>
        <w:rPr>
          <w:rFonts w:ascii="Arial" w:hAnsi="Arial"/>
          <w:b/>
        </w:rPr>
      </w:pPr>
      <w:r w:rsidRPr="00FF33E9">
        <w:rPr>
          <w:rFonts w:ascii="Arial" w:hAnsi="Arial"/>
          <w:b/>
        </w:rPr>
        <w:t>Table 8.6.3</w:t>
      </w:r>
      <w:r w:rsidRPr="00FF33E9">
        <w:rPr>
          <w:rFonts w:ascii="Arial" w:hAnsi="Arial"/>
          <w:b/>
          <w:lang w:eastAsia="zh-CN"/>
        </w:rPr>
        <w:t>-3</w:t>
      </w:r>
      <w:r w:rsidRPr="00FF33E9">
        <w:rPr>
          <w:rFonts w:ascii="Arial" w:hAnsi="Arial"/>
          <w:b/>
        </w:rPr>
        <w:t>: Request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FF33E9" w:rsidRPr="00FF33E9" w14:paraId="6D40640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47FE7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B89C0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05382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33E9" w:rsidRPr="00FF33E9" w14:paraId="051CCC0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9B35C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2BC64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23EB7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The identifier of the</w:t>
            </w:r>
            <w:r w:rsidRPr="00FF33E9">
              <w:rPr>
                <w:rFonts w:ascii="Arial" w:hAnsi="Arial"/>
                <w:sz w:val="18"/>
              </w:rPr>
              <w:t xml:space="preserve"> requestor.</w:t>
            </w:r>
          </w:p>
        </w:tc>
      </w:tr>
      <w:tr w:rsidR="00FF33E9" w:rsidRPr="00FF33E9" w14:paraId="2BC8BE2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BB7FB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VAL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DDBB1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20865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An identifier for the VAL service.</w:t>
            </w:r>
          </w:p>
        </w:tc>
      </w:tr>
      <w:tr w:rsidR="00FF33E9" w:rsidRPr="00FF33E9" w14:paraId="069ADCC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4494B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AIML client 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C9BA3" w14:textId="4CEA82AC" w:rsidR="00FF33E9" w:rsidRPr="00FF33E9" w:rsidRDefault="00CA7F4F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8" w:author="Pages, A.L.G. (Anthony)" w:date="2024-05-13T18:06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  <w:del w:id="49" w:author="Pages, A.L.G. (Anthony)" w:date="2024-05-13T18:06:00Z">
              <w:r w:rsidR="00FF33E9" w:rsidRPr="00FF33E9" w:rsidDel="00CA7F4F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  <w:ins w:id="50" w:author="Pages, A.L.G. (Anthony)" w:date="2024-05-13T18:06:00Z">
              <w:r>
                <w:rPr>
                  <w:rFonts w:ascii="Arial" w:hAnsi="Arial"/>
                  <w:sz w:val="18"/>
                  <w:lang w:eastAsia="zh-CN"/>
                </w:rPr>
                <w:t xml:space="preserve"> (see 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8A71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Represent the set of the AIML clients that events are subscribed to.</w:t>
            </w:r>
          </w:p>
        </w:tc>
      </w:tr>
      <w:tr w:rsidR="008F14B3" w:rsidRPr="00FF33E9" w14:paraId="1E042FA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22FF2" w14:textId="352AEB5B" w:rsidR="008F14B3" w:rsidRPr="00FF33E9" w:rsidRDefault="00E90771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1" w:author="Pages, A.L.G. (Anthony)" w:date="2024-05-13T18:02:00Z">
              <w:r w:rsidRPr="00E90771">
                <w:rPr>
                  <w:rFonts w:ascii="Arial" w:hAnsi="Arial"/>
                  <w:sz w:val="18"/>
                </w:rPr>
                <w:t>Number of the required AIML clients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962DD4" w14:textId="552CA45B" w:rsidR="008F14B3" w:rsidRPr="00FF33E9" w:rsidRDefault="00E90771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2" w:author="Pages, A.L.G. (Anthony)" w:date="2024-05-13T18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  <w:ins w:id="53" w:author="Pages, A.L.G. (Anthony)" w:date="2024-05-13T18:06:00Z">
              <w:r w:rsidR="00A7648F">
                <w:rPr>
                  <w:rFonts w:ascii="Arial" w:hAnsi="Arial"/>
                  <w:sz w:val="18"/>
                  <w:lang w:eastAsia="zh-CN"/>
                </w:rPr>
                <w:t xml:space="preserve"> (see 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12D5" w14:textId="66401037" w:rsidR="008F14B3" w:rsidRPr="00FF33E9" w:rsidRDefault="00E90771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4" w:author="Pages, A.L.G. (Anthony)" w:date="2024-05-13T18:03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E90771">
                <w:rPr>
                  <w:rFonts w:ascii="Arial" w:hAnsi="Arial"/>
                  <w:sz w:val="18"/>
                  <w:lang w:eastAsia="zh-CN"/>
                </w:rPr>
                <w:t>ndicates the requested number of AIML clients to be selected based on member selection policies.</w:t>
              </w:r>
            </w:ins>
          </w:p>
        </w:tc>
      </w:tr>
      <w:tr w:rsidR="00FF33E9" w:rsidRPr="00FF33E9" w14:paraId="29B4855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596CF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List of the AI/ML session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78A72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70C02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</w:rPr>
              <w:t>The list of session identifiers (e.g., traffic descriptors from SEALDD as defined in 3GPP TS 23.433 or Transaction Reference IDs as defined in 3GPP TS 23.502).</w:t>
            </w:r>
          </w:p>
        </w:tc>
      </w:tr>
      <w:tr w:rsidR="00FF33E9" w:rsidRPr="00FF33E9" w14:paraId="751A5EB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C2191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List of AI/ML policy IDs for the AI/ML member re-selection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506BAE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FA7F0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Represents the list of policies that shall be enforced for the client re-selection procedure.</w:t>
            </w:r>
          </w:p>
        </w:tc>
      </w:tr>
      <w:tr w:rsidR="00FF33E9" w:rsidRPr="00FF33E9" w14:paraId="5DD7DA0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0FCC9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Notification endpoint for the selected AI/ML Enablement Client’s status update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E5E33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08053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 xml:space="preserve">Represents the endpoint at the VAL server </w:t>
            </w:r>
            <w:r w:rsidRPr="00FF33E9">
              <w:rPr>
                <w:rFonts w:ascii="Arial" w:hAnsi="Arial"/>
                <w:sz w:val="18"/>
              </w:rPr>
              <w:t>for receiving the notifications on the selected AI/ML Enablement Client’s status update</w:t>
            </w:r>
          </w:p>
        </w:tc>
      </w:tr>
      <w:tr w:rsidR="00A7648F" w:rsidRPr="00FF33E9" w14:paraId="0BB1633C" w14:textId="77777777" w:rsidTr="00E11F84">
        <w:trPr>
          <w:jc w:val="center"/>
          <w:ins w:id="55" w:author="Pages, A.L.G. (Anthony)" w:date="2024-05-13T18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3A09" w14:textId="51FC0B76" w:rsidR="00A7648F" w:rsidRPr="00FF33E9" w:rsidRDefault="00A7648F" w:rsidP="00FF33E9">
            <w:pPr>
              <w:keepNext/>
              <w:keepLines/>
              <w:spacing w:after="0"/>
              <w:rPr>
                <w:ins w:id="56" w:author="Pages, A.L.G. (Anthony)" w:date="2024-05-13T18:05:00Z"/>
                <w:rFonts w:ascii="Arial" w:hAnsi="Arial"/>
                <w:sz w:val="18"/>
                <w:lang w:eastAsia="zh-CN"/>
              </w:rPr>
            </w:pPr>
            <w:ins w:id="57" w:author="Pages, A.L.G. (Anthony)" w:date="2024-05-13T18:06:00Z">
              <w:r w:rsidRPr="00A7648F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A7648F">
                <w:rPr>
                  <w:rFonts w:ascii="Arial" w:hAnsi="Arial"/>
                  <w:sz w:val="18"/>
                  <w:lang w:eastAsia="zh-CN"/>
                </w:rPr>
                <w:tab/>
                <w:t>These information elements are mutually exclusive.</w:t>
              </w:r>
            </w:ins>
          </w:p>
        </w:tc>
      </w:tr>
    </w:tbl>
    <w:p w14:paraId="3CD40B45" w14:textId="77777777" w:rsidR="00FF33E9" w:rsidRPr="00FF33E9" w:rsidRDefault="00FF33E9" w:rsidP="00FF33E9">
      <w:pPr>
        <w:rPr>
          <w:lang w:eastAsia="zh-CN"/>
        </w:rPr>
      </w:pPr>
    </w:p>
    <w:p w14:paraId="2DC12FE8" w14:textId="77777777" w:rsidR="00FF33E9" w:rsidRPr="00FF33E9" w:rsidRDefault="00FF33E9" w:rsidP="00FF33E9">
      <w:r w:rsidRPr="00FF33E9">
        <w:t>Table 8.6.3-4 shows the response sent by the AIML enablement server to the VAL server for the selected AIML enablement client status monitoring subscription procedure.</w:t>
      </w:r>
    </w:p>
    <w:p w14:paraId="6757A8F3" w14:textId="77777777" w:rsidR="00FF33E9" w:rsidRPr="00FF33E9" w:rsidRDefault="00FF33E9" w:rsidP="00FF33E9">
      <w:pPr>
        <w:keepNext/>
        <w:keepLines/>
        <w:spacing w:before="60"/>
        <w:jc w:val="center"/>
        <w:rPr>
          <w:rFonts w:ascii="Arial" w:hAnsi="Arial"/>
          <w:b/>
        </w:rPr>
      </w:pPr>
      <w:r w:rsidRPr="00FF33E9">
        <w:rPr>
          <w:rFonts w:ascii="Arial" w:hAnsi="Arial"/>
          <w:b/>
        </w:rPr>
        <w:t>Table 8.6.3</w:t>
      </w:r>
      <w:r w:rsidRPr="00FF33E9">
        <w:rPr>
          <w:rFonts w:ascii="Arial" w:hAnsi="Arial"/>
          <w:b/>
          <w:lang w:eastAsia="zh-CN"/>
        </w:rPr>
        <w:t>-4</w:t>
      </w:r>
      <w:r w:rsidRPr="00FF33E9">
        <w:rPr>
          <w:rFonts w:ascii="Arial" w:hAnsi="Arial"/>
          <w:b/>
        </w:rPr>
        <w:t>: Response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33E9" w:rsidRPr="00FF33E9" w14:paraId="1013AEC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97208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86B23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2C31A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33E9" w:rsidRPr="00FF33E9" w14:paraId="5EDC78F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535E6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1B370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DA554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 xml:space="preserve">The status for the request: success or fail. </w:t>
            </w:r>
          </w:p>
        </w:tc>
      </w:tr>
    </w:tbl>
    <w:p w14:paraId="4B192924" w14:textId="77777777" w:rsidR="00FF33E9" w:rsidRPr="00FF33E9" w:rsidRDefault="00FF33E9" w:rsidP="00FF33E9">
      <w:pPr>
        <w:rPr>
          <w:lang w:eastAsia="zh-CN"/>
        </w:rPr>
      </w:pPr>
    </w:p>
    <w:p w14:paraId="1F4C37A0" w14:textId="77777777" w:rsidR="00FF33E9" w:rsidRPr="00FF33E9" w:rsidRDefault="00FF33E9" w:rsidP="00FF33E9">
      <w:r w:rsidRPr="00FF33E9">
        <w:t>Table 8.6.3-5 shows the notification sent by the AI/ML Enablement Server to the VAL server for the AIML enablement client selection status update.</w:t>
      </w:r>
    </w:p>
    <w:p w14:paraId="49FEBE08" w14:textId="77777777" w:rsidR="00FF33E9" w:rsidRPr="00FF33E9" w:rsidRDefault="00FF33E9" w:rsidP="00FF33E9">
      <w:pPr>
        <w:keepNext/>
        <w:keepLines/>
        <w:spacing w:before="60"/>
        <w:jc w:val="center"/>
        <w:rPr>
          <w:rFonts w:ascii="Arial" w:hAnsi="Arial"/>
          <w:b/>
        </w:rPr>
      </w:pPr>
      <w:r w:rsidRPr="00FF33E9">
        <w:rPr>
          <w:rFonts w:ascii="Arial" w:hAnsi="Arial"/>
          <w:b/>
        </w:rPr>
        <w:t>Table 8.6.3-5: Notification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33E9" w:rsidRPr="00FF33E9" w14:paraId="3702861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D08A1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D0EC84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E709A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33E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33E9" w:rsidRPr="00FF33E9" w14:paraId="5E0C062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FA28E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C1F3D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75886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The identifier of the</w:t>
            </w:r>
            <w:r w:rsidRPr="00FF33E9">
              <w:rPr>
                <w:rFonts w:ascii="Arial" w:hAnsi="Arial"/>
                <w:sz w:val="18"/>
              </w:rPr>
              <w:t xml:space="preserve"> requestor.</w:t>
            </w:r>
          </w:p>
        </w:tc>
      </w:tr>
      <w:tr w:rsidR="00FF33E9" w:rsidRPr="00FF33E9" w14:paraId="2A0E09F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576B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List of the selected AI/ML Enablement Client status update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A4A29" w14:textId="77777777" w:rsidR="00FF33E9" w:rsidRPr="00FF33E9" w:rsidRDefault="00FF33E9" w:rsidP="00FF3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3E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BD9C4" w14:textId="77777777" w:rsidR="00FF33E9" w:rsidRPr="00FF33E9" w:rsidRDefault="00FF33E9" w:rsidP="00FF33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33E9">
              <w:rPr>
                <w:rFonts w:ascii="Arial" w:hAnsi="Arial"/>
                <w:sz w:val="18"/>
              </w:rPr>
              <w:t>Represents the list of selected AI/ML Enablement Client status update events, e.g., the AI/ML Enablement Client A is re-selected and replaced by AI/ML Enablement Client B.</w:t>
            </w:r>
          </w:p>
        </w:tc>
      </w:tr>
    </w:tbl>
    <w:p w14:paraId="77A254A6" w14:textId="77777777" w:rsidR="00FF33E9" w:rsidRPr="00FF33E9" w:rsidRDefault="00FF33E9" w:rsidP="00FF33E9">
      <w:pPr>
        <w:rPr>
          <w:lang w:eastAsia="zh-CN"/>
        </w:rPr>
      </w:pPr>
    </w:p>
    <w:p w14:paraId="29965C6B" w14:textId="77777777" w:rsidR="00FF33E9" w:rsidRPr="00FF33E9" w:rsidRDefault="00FF33E9" w:rsidP="00FF33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8" w:name="_Toc164779186"/>
      <w:bookmarkStart w:id="59" w:name="_Toc164779440"/>
      <w:bookmarkStart w:id="60" w:name="_Toc164791896"/>
      <w:r w:rsidRPr="00FF33E9">
        <w:rPr>
          <w:rFonts w:ascii="Arial" w:hAnsi="Arial"/>
          <w:sz w:val="28"/>
        </w:rPr>
        <w:t>8.</w:t>
      </w:r>
      <w:r w:rsidRPr="00FF33E9">
        <w:rPr>
          <w:rFonts w:ascii="Arial" w:hAnsi="Arial"/>
          <w:sz w:val="28"/>
          <w:lang w:eastAsia="zh-CN"/>
        </w:rPr>
        <w:t>6</w:t>
      </w:r>
      <w:r w:rsidRPr="00FF33E9">
        <w:rPr>
          <w:rFonts w:ascii="Arial" w:hAnsi="Arial"/>
          <w:sz w:val="28"/>
        </w:rPr>
        <w:t>.</w:t>
      </w:r>
      <w:r w:rsidRPr="00FF33E9">
        <w:rPr>
          <w:rFonts w:ascii="Arial" w:hAnsi="Arial"/>
          <w:sz w:val="28"/>
          <w:lang w:eastAsia="zh-CN"/>
        </w:rPr>
        <w:t>4</w:t>
      </w:r>
      <w:r w:rsidRPr="00FF33E9">
        <w:rPr>
          <w:rFonts w:ascii="Arial" w:hAnsi="Arial"/>
          <w:sz w:val="28"/>
        </w:rPr>
        <w:tab/>
      </w:r>
      <w:r w:rsidRPr="00FF33E9">
        <w:rPr>
          <w:rFonts w:ascii="Arial" w:hAnsi="Arial" w:hint="eastAsia"/>
          <w:sz w:val="28"/>
          <w:lang w:eastAsia="zh-CN"/>
        </w:rPr>
        <w:t>Solution e</w:t>
      </w:r>
      <w:r w:rsidRPr="00FF33E9">
        <w:rPr>
          <w:rFonts w:ascii="Arial" w:hAnsi="Arial"/>
          <w:sz w:val="28"/>
        </w:rPr>
        <w:t>valuation</w:t>
      </w:r>
      <w:bookmarkEnd w:id="58"/>
      <w:bookmarkEnd w:id="59"/>
      <w:bookmarkEnd w:id="60"/>
    </w:p>
    <w:p w14:paraId="08642EF2" w14:textId="77777777" w:rsidR="00FF33E9" w:rsidRPr="00FF33E9" w:rsidRDefault="00FF33E9" w:rsidP="00FF33E9">
      <w:pPr>
        <w:keepLines/>
        <w:ind w:left="1418" w:hanging="1134"/>
        <w:rPr>
          <w:color w:val="FF0000"/>
        </w:rPr>
      </w:pPr>
      <w:r w:rsidRPr="00FF33E9">
        <w:rPr>
          <w:color w:val="FF0000"/>
        </w:rPr>
        <w:t>Editor's note:</w:t>
      </w:r>
      <w:r w:rsidRPr="00FF33E9">
        <w:rPr>
          <w:color w:val="FF0000"/>
          <w:lang w:eastAsia="ja-JP"/>
        </w:rPr>
        <w:tab/>
        <w:t>This clause provides an evaluation of the solution.</w:t>
      </w:r>
      <w:r w:rsidRPr="00FF33E9">
        <w:rPr>
          <w:rFonts w:hint="eastAsia"/>
          <w:color w:val="FF0000"/>
          <w:lang w:eastAsia="zh-CN"/>
        </w:rPr>
        <w:t xml:space="preserve"> The </w:t>
      </w:r>
      <w:r w:rsidRPr="00FF33E9">
        <w:rPr>
          <w:color w:val="FF0000"/>
          <w:lang w:eastAsia="zh-CN"/>
        </w:rPr>
        <w:t>evaluat</w:t>
      </w:r>
      <w:r w:rsidRPr="00FF33E9">
        <w:rPr>
          <w:rFonts w:hint="eastAsia"/>
          <w:color w:val="FF0000"/>
          <w:lang w:eastAsia="zh-CN"/>
        </w:rPr>
        <w:t>ion should include the descriptions of the impacts to existing architectures.</w:t>
      </w:r>
    </w:p>
    <w:p w14:paraId="353A77BB" w14:textId="77777777" w:rsidR="00FF33E9" w:rsidRDefault="00FF33E9" w:rsidP="00292F04">
      <w:pPr>
        <w:pStyle w:val="B1"/>
        <w:rPr>
          <w:lang w:eastAsia="zh-CN"/>
        </w:rPr>
      </w:pPr>
    </w:p>
    <w:p w14:paraId="4F1B6B91" w14:textId="77777777" w:rsidR="00C21836" w:rsidRPr="00292F04" w:rsidRDefault="00C21836" w:rsidP="00C21836">
      <w:pPr>
        <w:rPr>
          <w:noProof/>
        </w:rPr>
      </w:pPr>
    </w:p>
    <w:p w14:paraId="6B38AD88" w14:textId="1556B9D9" w:rsidR="00C21836" w:rsidRPr="00D41CFE" w:rsidRDefault="00C21836" w:rsidP="00D41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41CFE">
        <w:rPr>
          <w:rFonts w:ascii="Arial" w:hAnsi="Arial" w:cs="Arial"/>
          <w:noProof/>
          <w:color w:val="0000FF"/>
          <w:sz w:val="28"/>
          <w:szCs w:val="28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D41CF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1981" w14:textId="77777777" w:rsidR="004D1F53" w:rsidRDefault="004D1F53">
      <w:r>
        <w:separator/>
      </w:r>
    </w:p>
  </w:endnote>
  <w:endnote w:type="continuationSeparator" w:id="0">
    <w:p w14:paraId="3233AE2B" w14:textId="77777777" w:rsidR="004D1F53" w:rsidRDefault="004D1F53">
      <w:r>
        <w:continuationSeparator/>
      </w:r>
    </w:p>
  </w:endnote>
  <w:endnote w:type="continuationNotice" w:id="1">
    <w:p w14:paraId="30977133" w14:textId="77777777" w:rsidR="004D1F53" w:rsidRDefault="004D1F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C3D71" w14:textId="77777777" w:rsidR="004D1F53" w:rsidRDefault="004D1F53">
      <w:r>
        <w:separator/>
      </w:r>
    </w:p>
  </w:footnote>
  <w:footnote w:type="continuationSeparator" w:id="0">
    <w:p w14:paraId="548C3358" w14:textId="77777777" w:rsidR="004D1F53" w:rsidRDefault="004D1F53">
      <w:r>
        <w:continuationSeparator/>
      </w:r>
    </w:p>
  </w:footnote>
  <w:footnote w:type="continuationNotice" w:id="1">
    <w:p w14:paraId="43923146" w14:textId="77777777" w:rsidR="004D1F53" w:rsidRDefault="004D1F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B70F2"/>
    <w:multiLevelType w:val="hybridMultilevel"/>
    <w:tmpl w:val="116A9154"/>
    <w:lvl w:ilvl="0" w:tplc="688EA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E2873"/>
    <w:multiLevelType w:val="hybridMultilevel"/>
    <w:tmpl w:val="5BE0F270"/>
    <w:lvl w:ilvl="0" w:tplc="58D2D10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2073355">
    <w:abstractNumId w:val="1"/>
  </w:num>
  <w:num w:numId="2" w16cid:durableId="9217151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  <w15:person w15:author="Pages, A.L.G. (Anthony)">
    <w15:presenceInfo w15:providerId="AD" w15:userId="S::anthony.pages@tno.nl::e5b6b7bd-6d98-464e-9bc2-b26f2d82dc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442"/>
    <w:rsid w:val="000340EA"/>
    <w:rsid w:val="000474A3"/>
    <w:rsid w:val="00062A46"/>
    <w:rsid w:val="00072D44"/>
    <w:rsid w:val="00091508"/>
    <w:rsid w:val="000928D3"/>
    <w:rsid w:val="000A1C77"/>
    <w:rsid w:val="000A5BBF"/>
    <w:rsid w:val="000B6310"/>
    <w:rsid w:val="000B6F1B"/>
    <w:rsid w:val="000C6598"/>
    <w:rsid w:val="000D4B65"/>
    <w:rsid w:val="000F73CB"/>
    <w:rsid w:val="000F76CD"/>
    <w:rsid w:val="00102DA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709"/>
    <w:rsid w:val="001E41F3"/>
    <w:rsid w:val="001E5A1C"/>
    <w:rsid w:val="001F0B52"/>
    <w:rsid w:val="0020225A"/>
    <w:rsid w:val="002037A2"/>
    <w:rsid w:val="002055DD"/>
    <w:rsid w:val="002100CD"/>
    <w:rsid w:val="00210E61"/>
    <w:rsid w:val="00212FF7"/>
    <w:rsid w:val="00213270"/>
    <w:rsid w:val="002148D7"/>
    <w:rsid w:val="00215ABA"/>
    <w:rsid w:val="00232D54"/>
    <w:rsid w:val="00247FAF"/>
    <w:rsid w:val="00262BAD"/>
    <w:rsid w:val="00262F37"/>
    <w:rsid w:val="002634BB"/>
    <w:rsid w:val="00275D12"/>
    <w:rsid w:val="00290D1E"/>
    <w:rsid w:val="00292F04"/>
    <w:rsid w:val="002957D1"/>
    <w:rsid w:val="00297FD0"/>
    <w:rsid w:val="002A412E"/>
    <w:rsid w:val="002A4757"/>
    <w:rsid w:val="002B10A1"/>
    <w:rsid w:val="002B1F0E"/>
    <w:rsid w:val="002B38EA"/>
    <w:rsid w:val="002C7EBF"/>
    <w:rsid w:val="002D16C0"/>
    <w:rsid w:val="002D440F"/>
    <w:rsid w:val="00307245"/>
    <w:rsid w:val="00310466"/>
    <w:rsid w:val="003131B7"/>
    <w:rsid w:val="0032234C"/>
    <w:rsid w:val="00332BBF"/>
    <w:rsid w:val="00347CAD"/>
    <w:rsid w:val="0035086D"/>
    <w:rsid w:val="00370766"/>
    <w:rsid w:val="003765CD"/>
    <w:rsid w:val="0037757F"/>
    <w:rsid w:val="00387B8A"/>
    <w:rsid w:val="003A4BDB"/>
    <w:rsid w:val="003C08DA"/>
    <w:rsid w:val="003C5482"/>
    <w:rsid w:val="003E29EF"/>
    <w:rsid w:val="003F00E8"/>
    <w:rsid w:val="00400063"/>
    <w:rsid w:val="004060D5"/>
    <w:rsid w:val="004103EB"/>
    <w:rsid w:val="004120CD"/>
    <w:rsid w:val="00417430"/>
    <w:rsid w:val="00424B44"/>
    <w:rsid w:val="00425A80"/>
    <w:rsid w:val="004361E4"/>
    <w:rsid w:val="00436BAB"/>
    <w:rsid w:val="00443BB8"/>
    <w:rsid w:val="00445737"/>
    <w:rsid w:val="004523F5"/>
    <w:rsid w:val="004543B0"/>
    <w:rsid w:val="0045594B"/>
    <w:rsid w:val="0046589F"/>
    <w:rsid w:val="004668DF"/>
    <w:rsid w:val="004748AF"/>
    <w:rsid w:val="00476453"/>
    <w:rsid w:val="004818B1"/>
    <w:rsid w:val="00486FED"/>
    <w:rsid w:val="0049014B"/>
    <w:rsid w:val="00491579"/>
    <w:rsid w:val="0049211E"/>
    <w:rsid w:val="0049670D"/>
    <w:rsid w:val="004A1BB0"/>
    <w:rsid w:val="004A3750"/>
    <w:rsid w:val="004A6CE2"/>
    <w:rsid w:val="004A781E"/>
    <w:rsid w:val="004B2E9C"/>
    <w:rsid w:val="004C418A"/>
    <w:rsid w:val="004C7692"/>
    <w:rsid w:val="004D1F53"/>
    <w:rsid w:val="004D5F95"/>
    <w:rsid w:val="004E302C"/>
    <w:rsid w:val="004F2ED8"/>
    <w:rsid w:val="0050780D"/>
    <w:rsid w:val="00521039"/>
    <w:rsid w:val="00521FBF"/>
    <w:rsid w:val="00525DE5"/>
    <w:rsid w:val="0052615C"/>
    <w:rsid w:val="00530BF9"/>
    <w:rsid w:val="00537A1F"/>
    <w:rsid w:val="00557E46"/>
    <w:rsid w:val="005660BD"/>
    <w:rsid w:val="00567FC9"/>
    <w:rsid w:val="00585996"/>
    <w:rsid w:val="0058703A"/>
    <w:rsid w:val="005A3F92"/>
    <w:rsid w:val="005A4024"/>
    <w:rsid w:val="005A405C"/>
    <w:rsid w:val="005B5D33"/>
    <w:rsid w:val="005C0110"/>
    <w:rsid w:val="005C1635"/>
    <w:rsid w:val="005C6151"/>
    <w:rsid w:val="005D5305"/>
    <w:rsid w:val="005E2C44"/>
    <w:rsid w:val="005E4909"/>
    <w:rsid w:val="00600DC4"/>
    <w:rsid w:val="00603517"/>
    <w:rsid w:val="00606133"/>
    <w:rsid w:val="00607CA1"/>
    <w:rsid w:val="00613AF0"/>
    <w:rsid w:val="006223F3"/>
    <w:rsid w:val="00627170"/>
    <w:rsid w:val="006413AA"/>
    <w:rsid w:val="006418C5"/>
    <w:rsid w:val="00642835"/>
    <w:rsid w:val="0065003E"/>
    <w:rsid w:val="00665EA1"/>
    <w:rsid w:val="00681505"/>
    <w:rsid w:val="00681DA1"/>
    <w:rsid w:val="00690ED5"/>
    <w:rsid w:val="006960D0"/>
    <w:rsid w:val="006A0945"/>
    <w:rsid w:val="006A0FAB"/>
    <w:rsid w:val="006A241A"/>
    <w:rsid w:val="006A6271"/>
    <w:rsid w:val="006B3502"/>
    <w:rsid w:val="006C170D"/>
    <w:rsid w:val="006C1BF1"/>
    <w:rsid w:val="006C5A2A"/>
    <w:rsid w:val="006D4207"/>
    <w:rsid w:val="006E21FB"/>
    <w:rsid w:val="007010B6"/>
    <w:rsid w:val="00710348"/>
    <w:rsid w:val="00712A2B"/>
    <w:rsid w:val="00713847"/>
    <w:rsid w:val="00722C0C"/>
    <w:rsid w:val="00722FA4"/>
    <w:rsid w:val="00726946"/>
    <w:rsid w:val="00732381"/>
    <w:rsid w:val="0073780F"/>
    <w:rsid w:val="007479F4"/>
    <w:rsid w:val="0076564A"/>
    <w:rsid w:val="007660C4"/>
    <w:rsid w:val="00770A9F"/>
    <w:rsid w:val="00776691"/>
    <w:rsid w:val="007825D3"/>
    <w:rsid w:val="00782E98"/>
    <w:rsid w:val="00787A10"/>
    <w:rsid w:val="00792249"/>
    <w:rsid w:val="007A4A08"/>
    <w:rsid w:val="007B0683"/>
    <w:rsid w:val="007B1B5F"/>
    <w:rsid w:val="007B346C"/>
    <w:rsid w:val="007B4183"/>
    <w:rsid w:val="007B512A"/>
    <w:rsid w:val="007C2097"/>
    <w:rsid w:val="007C281B"/>
    <w:rsid w:val="007C5607"/>
    <w:rsid w:val="007D3BFB"/>
    <w:rsid w:val="007E0DCE"/>
    <w:rsid w:val="007E16D9"/>
    <w:rsid w:val="007F4FDC"/>
    <w:rsid w:val="007F5EBD"/>
    <w:rsid w:val="00800104"/>
    <w:rsid w:val="0080691C"/>
    <w:rsid w:val="0081259C"/>
    <w:rsid w:val="00815533"/>
    <w:rsid w:val="00817868"/>
    <w:rsid w:val="00837283"/>
    <w:rsid w:val="00843C3D"/>
    <w:rsid w:val="00847D51"/>
    <w:rsid w:val="0085467E"/>
    <w:rsid w:val="00856B98"/>
    <w:rsid w:val="00870EE7"/>
    <w:rsid w:val="00872CA9"/>
    <w:rsid w:val="008737A0"/>
    <w:rsid w:val="00873B74"/>
    <w:rsid w:val="00876F95"/>
    <w:rsid w:val="00881AEE"/>
    <w:rsid w:val="00891ADE"/>
    <w:rsid w:val="00895C76"/>
    <w:rsid w:val="008A0451"/>
    <w:rsid w:val="008A5E86"/>
    <w:rsid w:val="008B1118"/>
    <w:rsid w:val="008B17CB"/>
    <w:rsid w:val="008B3DB0"/>
    <w:rsid w:val="008B43C2"/>
    <w:rsid w:val="008B6B24"/>
    <w:rsid w:val="008C1E65"/>
    <w:rsid w:val="008D1071"/>
    <w:rsid w:val="008E448A"/>
    <w:rsid w:val="008E65AD"/>
    <w:rsid w:val="008F14B3"/>
    <w:rsid w:val="008F33A2"/>
    <w:rsid w:val="008F647C"/>
    <w:rsid w:val="008F686C"/>
    <w:rsid w:val="008F6F9E"/>
    <w:rsid w:val="009012A3"/>
    <w:rsid w:val="00914BF7"/>
    <w:rsid w:val="009208F1"/>
    <w:rsid w:val="00934B69"/>
    <w:rsid w:val="009359C8"/>
    <w:rsid w:val="0094124F"/>
    <w:rsid w:val="00946D52"/>
    <w:rsid w:val="00946F9E"/>
    <w:rsid w:val="00954242"/>
    <w:rsid w:val="00954465"/>
    <w:rsid w:val="00957D6A"/>
    <w:rsid w:val="009947C8"/>
    <w:rsid w:val="009A3CCE"/>
    <w:rsid w:val="009A6437"/>
    <w:rsid w:val="009B560B"/>
    <w:rsid w:val="009C0D49"/>
    <w:rsid w:val="009C61B9"/>
    <w:rsid w:val="009D5F34"/>
    <w:rsid w:val="009D7139"/>
    <w:rsid w:val="009E3297"/>
    <w:rsid w:val="009E5B5B"/>
    <w:rsid w:val="009F3654"/>
    <w:rsid w:val="009F7FF6"/>
    <w:rsid w:val="00A023B4"/>
    <w:rsid w:val="00A06E43"/>
    <w:rsid w:val="00A200DC"/>
    <w:rsid w:val="00A33D66"/>
    <w:rsid w:val="00A3669C"/>
    <w:rsid w:val="00A47E70"/>
    <w:rsid w:val="00A526CC"/>
    <w:rsid w:val="00A60D9B"/>
    <w:rsid w:val="00A72326"/>
    <w:rsid w:val="00A7648F"/>
    <w:rsid w:val="00A77489"/>
    <w:rsid w:val="00A821E2"/>
    <w:rsid w:val="00A823B2"/>
    <w:rsid w:val="00A8322D"/>
    <w:rsid w:val="00A862B9"/>
    <w:rsid w:val="00A91F8C"/>
    <w:rsid w:val="00AA76AB"/>
    <w:rsid w:val="00AB0C79"/>
    <w:rsid w:val="00AB382F"/>
    <w:rsid w:val="00AB6534"/>
    <w:rsid w:val="00AC563D"/>
    <w:rsid w:val="00AD2965"/>
    <w:rsid w:val="00AD384E"/>
    <w:rsid w:val="00AD754E"/>
    <w:rsid w:val="00AD7C25"/>
    <w:rsid w:val="00AF79C3"/>
    <w:rsid w:val="00B00238"/>
    <w:rsid w:val="00B03B59"/>
    <w:rsid w:val="00B05B9E"/>
    <w:rsid w:val="00B157DB"/>
    <w:rsid w:val="00B15EB6"/>
    <w:rsid w:val="00B258BB"/>
    <w:rsid w:val="00B35C6C"/>
    <w:rsid w:val="00B44286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15D4"/>
    <w:rsid w:val="00BB5DFC"/>
    <w:rsid w:val="00BC7EB8"/>
    <w:rsid w:val="00BD279D"/>
    <w:rsid w:val="00BE50E2"/>
    <w:rsid w:val="00C07199"/>
    <w:rsid w:val="00C1041E"/>
    <w:rsid w:val="00C123D3"/>
    <w:rsid w:val="00C1723F"/>
    <w:rsid w:val="00C214B0"/>
    <w:rsid w:val="00C217B8"/>
    <w:rsid w:val="00C21836"/>
    <w:rsid w:val="00C25A08"/>
    <w:rsid w:val="00C3115F"/>
    <w:rsid w:val="00C35B9B"/>
    <w:rsid w:val="00C47E99"/>
    <w:rsid w:val="00C524DD"/>
    <w:rsid w:val="00C54F42"/>
    <w:rsid w:val="00C77012"/>
    <w:rsid w:val="00C8085F"/>
    <w:rsid w:val="00C9133B"/>
    <w:rsid w:val="00C953E5"/>
    <w:rsid w:val="00C95985"/>
    <w:rsid w:val="00C96EAE"/>
    <w:rsid w:val="00CA36CD"/>
    <w:rsid w:val="00CA3886"/>
    <w:rsid w:val="00CA4650"/>
    <w:rsid w:val="00CA7F4F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AD4"/>
    <w:rsid w:val="00D0472E"/>
    <w:rsid w:val="00D075A9"/>
    <w:rsid w:val="00D218E3"/>
    <w:rsid w:val="00D2328E"/>
    <w:rsid w:val="00D23A71"/>
    <w:rsid w:val="00D35805"/>
    <w:rsid w:val="00D407B1"/>
    <w:rsid w:val="00D41CFE"/>
    <w:rsid w:val="00D54E8C"/>
    <w:rsid w:val="00D65026"/>
    <w:rsid w:val="00D658A3"/>
    <w:rsid w:val="00D66B1F"/>
    <w:rsid w:val="00D70D86"/>
    <w:rsid w:val="00D7265B"/>
    <w:rsid w:val="00D83BF8"/>
    <w:rsid w:val="00DA17CF"/>
    <w:rsid w:val="00DA4A78"/>
    <w:rsid w:val="00DA6BFE"/>
    <w:rsid w:val="00DA6C9F"/>
    <w:rsid w:val="00DA75EC"/>
    <w:rsid w:val="00DC492A"/>
    <w:rsid w:val="00DD30F3"/>
    <w:rsid w:val="00DE1D3C"/>
    <w:rsid w:val="00DF1FA5"/>
    <w:rsid w:val="00E00442"/>
    <w:rsid w:val="00E1161B"/>
    <w:rsid w:val="00E11F8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3D9"/>
    <w:rsid w:val="00E670BE"/>
    <w:rsid w:val="00E71595"/>
    <w:rsid w:val="00E74E32"/>
    <w:rsid w:val="00E75D1A"/>
    <w:rsid w:val="00E81BF9"/>
    <w:rsid w:val="00E84466"/>
    <w:rsid w:val="00E855CA"/>
    <w:rsid w:val="00E90771"/>
    <w:rsid w:val="00EA3F64"/>
    <w:rsid w:val="00EB4FA3"/>
    <w:rsid w:val="00EB77F5"/>
    <w:rsid w:val="00EC0118"/>
    <w:rsid w:val="00EC6101"/>
    <w:rsid w:val="00ED1C37"/>
    <w:rsid w:val="00ED4616"/>
    <w:rsid w:val="00ED5B7D"/>
    <w:rsid w:val="00ED601A"/>
    <w:rsid w:val="00EE7D7C"/>
    <w:rsid w:val="00EF2CB8"/>
    <w:rsid w:val="00EF366B"/>
    <w:rsid w:val="00EF3CC9"/>
    <w:rsid w:val="00F06166"/>
    <w:rsid w:val="00F10DFC"/>
    <w:rsid w:val="00F171D1"/>
    <w:rsid w:val="00F20362"/>
    <w:rsid w:val="00F24D37"/>
    <w:rsid w:val="00F25D98"/>
    <w:rsid w:val="00F27894"/>
    <w:rsid w:val="00F300FB"/>
    <w:rsid w:val="00F352F5"/>
    <w:rsid w:val="00F3618D"/>
    <w:rsid w:val="00F4263A"/>
    <w:rsid w:val="00F5166C"/>
    <w:rsid w:val="00F5389E"/>
    <w:rsid w:val="00F545AC"/>
    <w:rsid w:val="00F56BA7"/>
    <w:rsid w:val="00F60CE1"/>
    <w:rsid w:val="00F610C3"/>
    <w:rsid w:val="00F65CCD"/>
    <w:rsid w:val="00F66359"/>
    <w:rsid w:val="00F81736"/>
    <w:rsid w:val="00F85551"/>
    <w:rsid w:val="00F9205A"/>
    <w:rsid w:val="00F92762"/>
    <w:rsid w:val="00F946A3"/>
    <w:rsid w:val="00F949C4"/>
    <w:rsid w:val="00F95B00"/>
    <w:rsid w:val="00F95E21"/>
    <w:rsid w:val="00FB6386"/>
    <w:rsid w:val="00FC77DE"/>
    <w:rsid w:val="00FD3930"/>
    <w:rsid w:val="00FE0706"/>
    <w:rsid w:val="00FE3460"/>
    <w:rsid w:val="00FE4987"/>
    <w:rsid w:val="00FF33E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34EC2B63"/>
  <w15:chartTrackingRefBased/>
  <w15:docId w15:val="{AE5415B1-D684-4AA8-BAE3-A06368CC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1F0B52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92F0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292F0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292F04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rsid w:val="00292F0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2F0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2F0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292F0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13270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FD3930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310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thony.pages@tno.n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727D6F-0D1B-446F-B9FE-CE5ECF795A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29B316-7AF2-4413-BC46-DBA5E5F12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365C90-C2A3-4D45-A8AF-CBC54F7B8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FF3C1-26A4-4FCD-8A63-7A4C780C1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6</Pages>
  <Words>2248</Words>
  <Characters>12816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Pages, A.L.G. (Anthony)</cp:lastModifiedBy>
  <cp:revision>70</cp:revision>
  <cp:lastPrinted>1899-12-31T23:00:00Z</cp:lastPrinted>
  <dcterms:created xsi:type="dcterms:W3CDTF">2023-05-09T00:18:00Z</dcterms:created>
  <dcterms:modified xsi:type="dcterms:W3CDTF">2024-05-13T16:44:00Z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